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E0B47" w14:textId="1FF5C624" w:rsidR="00EF17CF" w:rsidRDefault="00EF17CF" w:rsidP="00EF17CF">
      <w:pPr>
        <w:pStyle w:val="CRCoverPage"/>
        <w:tabs>
          <w:tab w:val="right" w:pos="9639"/>
        </w:tabs>
        <w:spacing w:after="0"/>
        <w:rPr>
          <w:b/>
          <w:i/>
          <w:noProof/>
          <w:sz w:val="28"/>
        </w:rPr>
      </w:pPr>
      <w:r>
        <w:rPr>
          <w:b/>
          <w:noProof/>
          <w:sz w:val="24"/>
        </w:rPr>
        <w:t xml:space="preserve">3GPP TSG-RAN2 Meeting </w:t>
      </w:r>
      <w:r w:rsidRPr="009603D2">
        <w:rPr>
          <w:b/>
          <w:noProof/>
          <w:sz w:val="24"/>
        </w:rPr>
        <w:t>#</w:t>
      </w:r>
      <w:r w:rsidRPr="009603D2">
        <w:rPr>
          <w:b/>
          <w:noProof/>
          <w:sz w:val="24"/>
        </w:rPr>
        <w:fldChar w:fldCharType="begin"/>
      </w:r>
      <w:r w:rsidRPr="009603D2">
        <w:rPr>
          <w:b/>
          <w:noProof/>
          <w:sz w:val="24"/>
        </w:rPr>
        <w:instrText xml:space="preserve"> DOCPROPERTY  MtgSeq  \* MERGEFORMAT </w:instrText>
      </w:r>
      <w:r w:rsidRPr="009603D2">
        <w:rPr>
          <w:b/>
          <w:noProof/>
          <w:sz w:val="24"/>
        </w:rPr>
        <w:fldChar w:fldCharType="separate"/>
      </w:r>
      <w:r w:rsidRPr="009603D2">
        <w:rPr>
          <w:b/>
          <w:noProof/>
          <w:sz w:val="24"/>
        </w:rPr>
        <w:t>10</w:t>
      </w:r>
      <w:r w:rsidRPr="009603D2">
        <w:rPr>
          <w:b/>
          <w:noProof/>
          <w:sz w:val="24"/>
        </w:rPr>
        <w:fldChar w:fldCharType="end"/>
      </w:r>
      <w:r>
        <w:rPr>
          <w:b/>
          <w:noProof/>
          <w:sz w:val="24"/>
        </w:rPr>
        <w:t>6</w:t>
      </w:r>
      <w:r>
        <w:rPr>
          <w:b/>
          <w:i/>
          <w:noProof/>
          <w:sz w:val="28"/>
        </w:rPr>
        <w:tab/>
      </w:r>
      <w:r w:rsidRPr="00CE24BE">
        <w:rPr>
          <w:b/>
          <w:i/>
          <w:noProof/>
          <w:sz w:val="28"/>
        </w:rPr>
        <w:t>R2-</w:t>
      </w:r>
      <w:r w:rsidRPr="0076685C">
        <w:rPr>
          <w:b/>
          <w:i/>
          <w:noProof/>
          <w:sz w:val="28"/>
        </w:rPr>
        <w:t>19</w:t>
      </w:r>
      <w:r w:rsidR="00764FD5">
        <w:rPr>
          <w:b/>
          <w:i/>
          <w:noProof/>
          <w:sz w:val="28"/>
        </w:rPr>
        <w:t>0</w:t>
      </w:r>
      <w:r w:rsidR="00263C0B">
        <w:rPr>
          <w:b/>
          <w:i/>
          <w:noProof/>
          <w:sz w:val="28"/>
        </w:rPr>
        <w:t>8099</w:t>
      </w:r>
    </w:p>
    <w:p w14:paraId="08D38D92" w14:textId="3BEB7B04" w:rsidR="00EF17CF" w:rsidRDefault="00EF17CF" w:rsidP="00EF17CF">
      <w:pPr>
        <w:pStyle w:val="CRCoverPage"/>
        <w:outlineLvl w:val="0"/>
        <w:rPr>
          <w:b/>
          <w:noProof/>
          <w:sz w:val="24"/>
        </w:rPr>
      </w:pPr>
      <w:r w:rsidRPr="00030E40">
        <w:rPr>
          <w:b/>
          <w:noProof/>
          <w:sz w:val="24"/>
        </w:rPr>
        <w:t>Reno, US</w:t>
      </w:r>
      <w:r>
        <w:rPr>
          <w:b/>
          <w:noProof/>
          <w:sz w:val="24"/>
        </w:rPr>
        <w:t>A</w:t>
      </w:r>
      <w:r w:rsidRPr="00030E40">
        <w:rPr>
          <w:b/>
          <w:noProof/>
          <w:sz w:val="24"/>
        </w:rPr>
        <w:t>, 13</w:t>
      </w:r>
      <w:r w:rsidRPr="00EF17CF">
        <w:rPr>
          <w:b/>
          <w:noProof/>
          <w:sz w:val="24"/>
          <w:vertAlign w:val="superscript"/>
        </w:rPr>
        <w:t>th</w:t>
      </w:r>
      <w:r w:rsidRPr="00030E40">
        <w:rPr>
          <w:b/>
          <w:noProof/>
          <w:sz w:val="24"/>
        </w:rPr>
        <w:t xml:space="preserve"> – 17</w:t>
      </w:r>
      <w:r w:rsidRPr="00EF17CF">
        <w:rPr>
          <w:b/>
          <w:noProof/>
          <w:sz w:val="24"/>
          <w:vertAlign w:val="superscript"/>
        </w:rPr>
        <w:t>th</w:t>
      </w:r>
      <w:r w:rsidRPr="00030E40">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17CF" w14:paraId="67EF5D3A" w14:textId="77777777" w:rsidTr="00972AD8">
        <w:tc>
          <w:tcPr>
            <w:tcW w:w="9641" w:type="dxa"/>
            <w:gridSpan w:val="9"/>
            <w:tcBorders>
              <w:top w:val="single" w:sz="4" w:space="0" w:color="auto"/>
              <w:left w:val="single" w:sz="4" w:space="0" w:color="auto"/>
              <w:right w:val="single" w:sz="4" w:space="0" w:color="auto"/>
            </w:tcBorders>
          </w:tcPr>
          <w:p w14:paraId="36EAC75F" w14:textId="77777777" w:rsidR="00EF17CF" w:rsidRDefault="00EF17CF" w:rsidP="00972AD8">
            <w:pPr>
              <w:pStyle w:val="CRCoverPage"/>
              <w:spacing w:after="0"/>
              <w:jc w:val="right"/>
              <w:rPr>
                <w:i/>
                <w:noProof/>
              </w:rPr>
            </w:pPr>
            <w:r>
              <w:rPr>
                <w:i/>
                <w:noProof/>
                <w:sz w:val="14"/>
              </w:rPr>
              <w:t>CR-Form-v11.4</w:t>
            </w:r>
          </w:p>
        </w:tc>
      </w:tr>
      <w:tr w:rsidR="00EF17CF" w14:paraId="5EACAE8D" w14:textId="77777777" w:rsidTr="00972AD8">
        <w:tc>
          <w:tcPr>
            <w:tcW w:w="9641" w:type="dxa"/>
            <w:gridSpan w:val="9"/>
            <w:tcBorders>
              <w:left w:val="single" w:sz="4" w:space="0" w:color="auto"/>
              <w:right w:val="single" w:sz="4" w:space="0" w:color="auto"/>
            </w:tcBorders>
          </w:tcPr>
          <w:p w14:paraId="64D8727A" w14:textId="77777777" w:rsidR="00EF17CF" w:rsidRDefault="00EF17CF" w:rsidP="00972AD8">
            <w:pPr>
              <w:pStyle w:val="CRCoverPage"/>
              <w:spacing w:after="0"/>
              <w:jc w:val="center"/>
              <w:rPr>
                <w:noProof/>
              </w:rPr>
            </w:pPr>
            <w:r>
              <w:rPr>
                <w:b/>
                <w:noProof/>
                <w:sz w:val="32"/>
              </w:rPr>
              <w:t>CHANGE REQUEST</w:t>
            </w:r>
          </w:p>
        </w:tc>
      </w:tr>
      <w:tr w:rsidR="00EF17CF" w14:paraId="269FB9E2" w14:textId="77777777" w:rsidTr="00972AD8">
        <w:tc>
          <w:tcPr>
            <w:tcW w:w="9641" w:type="dxa"/>
            <w:gridSpan w:val="9"/>
            <w:tcBorders>
              <w:left w:val="single" w:sz="4" w:space="0" w:color="auto"/>
              <w:right w:val="single" w:sz="4" w:space="0" w:color="auto"/>
            </w:tcBorders>
          </w:tcPr>
          <w:p w14:paraId="21B13735" w14:textId="77777777" w:rsidR="00EF17CF" w:rsidRDefault="00EF17CF" w:rsidP="00972AD8">
            <w:pPr>
              <w:pStyle w:val="CRCoverPage"/>
              <w:spacing w:after="0"/>
              <w:rPr>
                <w:noProof/>
                <w:sz w:val="8"/>
                <w:szCs w:val="8"/>
              </w:rPr>
            </w:pPr>
          </w:p>
        </w:tc>
      </w:tr>
      <w:tr w:rsidR="00EF17CF" w14:paraId="1C0BF071" w14:textId="77777777" w:rsidTr="00972AD8">
        <w:tc>
          <w:tcPr>
            <w:tcW w:w="142" w:type="dxa"/>
            <w:tcBorders>
              <w:left w:val="single" w:sz="4" w:space="0" w:color="auto"/>
            </w:tcBorders>
          </w:tcPr>
          <w:p w14:paraId="58AACD78" w14:textId="77777777" w:rsidR="00EF17CF" w:rsidRDefault="00EF17CF" w:rsidP="00972AD8">
            <w:pPr>
              <w:pStyle w:val="CRCoverPage"/>
              <w:spacing w:after="0"/>
              <w:jc w:val="right"/>
              <w:rPr>
                <w:noProof/>
              </w:rPr>
            </w:pPr>
          </w:p>
        </w:tc>
        <w:tc>
          <w:tcPr>
            <w:tcW w:w="1559" w:type="dxa"/>
            <w:shd w:val="pct30" w:color="FFFF00" w:fill="auto"/>
          </w:tcPr>
          <w:p w14:paraId="2B99618B" w14:textId="77777777" w:rsidR="00EF17CF" w:rsidRPr="00410371" w:rsidRDefault="00EF17CF" w:rsidP="00972A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363FC905" w14:textId="77777777" w:rsidR="00EF17CF" w:rsidRDefault="00EF17CF" w:rsidP="00972AD8">
            <w:pPr>
              <w:pStyle w:val="CRCoverPage"/>
              <w:spacing w:after="0"/>
              <w:jc w:val="center"/>
              <w:rPr>
                <w:noProof/>
              </w:rPr>
            </w:pPr>
            <w:r>
              <w:rPr>
                <w:b/>
                <w:noProof/>
                <w:sz w:val="28"/>
              </w:rPr>
              <w:t>CR</w:t>
            </w:r>
          </w:p>
        </w:tc>
        <w:tc>
          <w:tcPr>
            <w:tcW w:w="1276" w:type="dxa"/>
            <w:shd w:val="pct30" w:color="FFFF00" w:fill="auto"/>
          </w:tcPr>
          <w:p w14:paraId="480F8F25" w14:textId="15240D80" w:rsidR="00EF17CF" w:rsidRPr="00410371" w:rsidRDefault="00EF17CF" w:rsidP="00972AD8">
            <w:pPr>
              <w:pStyle w:val="CRCoverPage"/>
              <w:spacing w:after="0"/>
              <w:rPr>
                <w:noProof/>
              </w:rPr>
            </w:pPr>
            <w:r>
              <w:rPr>
                <w:b/>
                <w:noProof/>
                <w:sz w:val="28"/>
              </w:rPr>
              <w:t>1061</w:t>
            </w:r>
          </w:p>
        </w:tc>
        <w:tc>
          <w:tcPr>
            <w:tcW w:w="709" w:type="dxa"/>
          </w:tcPr>
          <w:p w14:paraId="17F35F7A" w14:textId="77777777" w:rsidR="00EF17CF" w:rsidRDefault="00EF17CF" w:rsidP="00972AD8">
            <w:pPr>
              <w:pStyle w:val="CRCoverPage"/>
              <w:tabs>
                <w:tab w:val="right" w:pos="625"/>
              </w:tabs>
              <w:spacing w:after="0"/>
              <w:jc w:val="center"/>
              <w:rPr>
                <w:noProof/>
              </w:rPr>
            </w:pPr>
            <w:r>
              <w:rPr>
                <w:b/>
                <w:bCs/>
                <w:noProof/>
                <w:sz w:val="28"/>
              </w:rPr>
              <w:t>rev</w:t>
            </w:r>
          </w:p>
        </w:tc>
        <w:tc>
          <w:tcPr>
            <w:tcW w:w="992" w:type="dxa"/>
            <w:shd w:val="pct30" w:color="FFFF00" w:fill="auto"/>
          </w:tcPr>
          <w:p w14:paraId="6EA28769" w14:textId="36049429" w:rsidR="00EF17CF" w:rsidRPr="00410371" w:rsidRDefault="00263C0B" w:rsidP="00972AD8">
            <w:pPr>
              <w:pStyle w:val="CRCoverPage"/>
              <w:spacing w:after="0"/>
              <w:jc w:val="center"/>
              <w:rPr>
                <w:b/>
                <w:noProof/>
              </w:rPr>
            </w:pPr>
            <w:r>
              <w:rPr>
                <w:b/>
                <w:noProof/>
                <w:sz w:val="28"/>
              </w:rPr>
              <w:t>1</w:t>
            </w:r>
          </w:p>
        </w:tc>
        <w:tc>
          <w:tcPr>
            <w:tcW w:w="2410" w:type="dxa"/>
          </w:tcPr>
          <w:p w14:paraId="6C31BAE8" w14:textId="77777777" w:rsidR="00EF17CF" w:rsidRDefault="00EF17CF" w:rsidP="00972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C488C" w14:textId="6AFE3F09" w:rsidR="00EF17CF" w:rsidRPr="00410371" w:rsidRDefault="00EF17CF" w:rsidP="00972A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15.5.1</w:t>
            </w:r>
            <w:r>
              <w:rPr>
                <w:b/>
                <w:noProof/>
                <w:sz w:val="28"/>
              </w:rPr>
              <w:fldChar w:fldCharType="end"/>
            </w:r>
          </w:p>
        </w:tc>
        <w:tc>
          <w:tcPr>
            <w:tcW w:w="143" w:type="dxa"/>
            <w:tcBorders>
              <w:right w:val="single" w:sz="4" w:space="0" w:color="auto"/>
            </w:tcBorders>
          </w:tcPr>
          <w:p w14:paraId="7FD7FCD8" w14:textId="77777777" w:rsidR="00EF17CF" w:rsidRDefault="00EF17CF" w:rsidP="00972AD8">
            <w:pPr>
              <w:pStyle w:val="CRCoverPage"/>
              <w:spacing w:after="0"/>
              <w:rPr>
                <w:noProof/>
              </w:rPr>
            </w:pPr>
          </w:p>
        </w:tc>
      </w:tr>
      <w:tr w:rsidR="00EF17CF" w14:paraId="44F2A380" w14:textId="77777777" w:rsidTr="00972AD8">
        <w:tc>
          <w:tcPr>
            <w:tcW w:w="9641" w:type="dxa"/>
            <w:gridSpan w:val="9"/>
            <w:tcBorders>
              <w:left w:val="single" w:sz="4" w:space="0" w:color="auto"/>
              <w:right w:val="single" w:sz="4" w:space="0" w:color="auto"/>
            </w:tcBorders>
          </w:tcPr>
          <w:p w14:paraId="1113F034" w14:textId="77777777" w:rsidR="00EF17CF" w:rsidRDefault="00EF17CF" w:rsidP="00972AD8">
            <w:pPr>
              <w:pStyle w:val="CRCoverPage"/>
              <w:spacing w:after="0"/>
              <w:rPr>
                <w:noProof/>
              </w:rPr>
            </w:pPr>
          </w:p>
        </w:tc>
      </w:tr>
      <w:tr w:rsidR="00EF17CF" w14:paraId="1B5AE089" w14:textId="77777777" w:rsidTr="00972AD8">
        <w:tc>
          <w:tcPr>
            <w:tcW w:w="9641" w:type="dxa"/>
            <w:gridSpan w:val="9"/>
            <w:tcBorders>
              <w:top w:val="single" w:sz="4" w:space="0" w:color="auto"/>
            </w:tcBorders>
          </w:tcPr>
          <w:p w14:paraId="2B775093" w14:textId="77777777" w:rsidR="00EF17CF" w:rsidRPr="00F25D98" w:rsidRDefault="00EF17CF" w:rsidP="00972A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17CF" w14:paraId="18427EF0" w14:textId="77777777" w:rsidTr="00972AD8">
        <w:tc>
          <w:tcPr>
            <w:tcW w:w="9641" w:type="dxa"/>
            <w:gridSpan w:val="9"/>
          </w:tcPr>
          <w:p w14:paraId="0864A60A" w14:textId="77777777" w:rsidR="00EF17CF" w:rsidRDefault="00EF17CF" w:rsidP="00972AD8">
            <w:pPr>
              <w:pStyle w:val="CRCoverPage"/>
              <w:spacing w:after="0"/>
              <w:rPr>
                <w:noProof/>
                <w:sz w:val="8"/>
                <w:szCs w:val="8"/>
              </w:rPr>
            </w:pPr>
          </w:p>
        </w:tc>
      </w:tr>
    </w:tbl>
    <w:p w14:paraId="4A0C8498" w14:textId="77777777" w:rsidR="00EF17CF" w:rsidRPr="00AE0BC5" w:rsidRDefault="00EF17CF" w:rsidP="00EF17CF">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17CF" w14:paraId="30F95A33" w14:textId="77777777" w:rsidTr="00972AD8">
        <w:tc>
          <w:tcPr>
            <w:tcW w:w="2835" w:type="dxa"/>
          </w:tcPr>
          <w:p w14:paraId="5D479907" w14:textId="77777777" w:rsidR="00EF17CF" w:rsidRDefault="00EF17CF" w:rsidP="00972AD8">
            <w:pPr>
              <w:pStyle w:val="CRCoverPage"/>
              <w:tabs>
                <w:tab w:val="right" w:pos="2751"/>
              </w:tabs>
              <w:spacing w:after="0"/>
              <w:rPr>
                <w:b/>
                <w:i/>
                <w:noProof/>
              </w:rPr>
            </w:pPr>
            <w:r>
              <w:rPr>
                <w:b/>
                <w:i/>
                <w:noProof/>
              </w:rPr>
              <w:t>Proposed change affects:</w:t>
            </w:r>
          </w:p>
        </w:tc>
        <w:tc>
          <w:tcPr>
            <w:tcW w:w="1418" w:type="dxa"/>
          </w:tcPr>
          <w:p w14:paraId="1EC68B45" w14:textId="77777777" w:rsidR="00EF17CF" w:rsidRDefault="00EF17CF" w:rsidP="00972A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D994DB" w14:textId="77777777" w:rsidR="00EF17CF" w:rsidRDefault="00EF17CF" w:rsidP="00972AD8">
            <w:pPr>
              <w:pStyle w:val="CRCoverPage"/>
              <w:spacing w:after="0"/>
              <w:jc w:val="center"/>
              <w:rPr>
                <w:b/>
                <w:caps/>
                <w:noProof/>
              </w:rPr>
            </w:pPr>
          </w:p>
        </w:tc>
        <w:tc>
          <w:tcPr>
            <w:tcW w:w="709" w:type="dxa"/>
            <w:tcBorders>
              <w:left w:val="single" w:sz="4" w:space="0" w:color="auto"/>
            </w:tcBorders>
          </w:tcPr>
          <w:p w14:paraId="533077A4" w14:textId="77777777" w:rsidR="00EF17CF" w:rsidRDefault="00EF17CF" w:rsidP="00972A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A9F81" w14:textId="5DDBFEB7" w:rsidR="00EF17CF" w:rsidRDefault="00EF17CF" w:rsidP="00972AD8">
            <w:pPr>
              <w:pStyle w:val="CRCoverPage"/>
              <w:spacing w:after="0"/>
              <w:jc w:val="center"/>
              <w:rPr>
                <w:b/>
                <w:caps/>
                <w:noProof/>
              </w:rPr>
            </w:pPr>
          </w:p>
        </w:tc>
        <w:tc>
          <w:tcPr>
            <w:tcW w:w="2126" w:type="dxa"/>
          </w:tcPr>
          <w:p w14:paraId="6675D1EE" w14:textId="77777777" w:rsidR="00EF17CF" w:rsidRDefault="00EF17CF" w:rsidP="00972A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38EE5" w14:textId="77777777" w:rsidR="00EF17CF" w:rsidRDefault="00EF17CF" w:rsidP="00972AD8">
            <w:pPr>
              <w:pStyle w:val="CRCoverPage"/>
              <w:spacing w:after="0"/>
              <w:jc w:val="center"/>
              <w:rPr>
                <w:b/>
                <w:caps/>
                <w:noProof/>
              </w:rPr>
            </w:pPr>
            <w:r>
              <w:rPr>
                <w:b/>
                <w:caps/>
                <w:noProof/>
              </w:rPr>
              <w:t>X</w:t>
            </w:r>
          </w:p>
        </w:tc>
        <w:tc>
          <w:tcPr>
            <w:tcW w:w="1418" w:type="dxa"/>
            <w:tcBorders>
              <w:left w:val="nil"/>
            </w:tcBorders>
          </w:tcPr>
          <w:p w14:paraId="108DD590" w14:textId="77777777" w:rsidR="00EF17CF" w:rsidRDefault="00EF17CF" w:rsidP="00972A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6BE25" w14:textId="77777777" w:rsidR="00EF17CF" w:rsidRDefault="00EF17CF" w:rsidP="00972AD8">
            <w:pPr>
              <w:pStyle w:val="CRCoverPage"/>
              <w:spacing w:after="0"/>
              <w:jc w:val="center"/>
              <w:rPr>
                <w:b/>
                <w:bCs/>
                <w:caps/>
                <w:noProof/>
              </w:rPr>
            </w:pPr>
          </w:p>
        </w:tc>
      </w:tr>
    </w:tbl>
    <w:p w14:paraId="69061850" w14:textId="77777777" w:rsidR="00EF17CF" w:rsidRDefault="00EF17CF" w:rsidP="00EF17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17CF" w14:paraId="033D25C8" w14:textId="77777777" w:rsidTr="00972AD8">
        <w:tc>
          <w:tcPr>
            <w:tcW w:w="9640" w:type="dxa"/>
            <w:gridSpan w:val="11"/>
          </w:tcPr>
          <w:p w14:paraId="29DFA156" w14:textId="77777777" w:rsidR="00EF17CF" w:rsidRDefault="00EF17CF" w:rsidP="00972AD8">
            <w:pPr>
              <w:pStyle w:val="CRCoverPage"/>
              <w:spacing w:after="0"/>
              <w:rPr>
                <w:noProof/>
                <w:sz w:val="8"/>
                <w:szCs w:val="8"/>
              </w:rPr>
            </w:pPr>
          </w:p>
        </w:tc>
      </w:tr>
      <w:tr w:rsidR="00EF17CF" w14:paraId="1945F611" w14:textId="77777777" w:rsidTr="00972AD8">
        <w:tc>
          <w:tcPr>
            <w:tcW w:w="1843" w:type="dxa"/>
            <w:tcBorders>
              <w:top w:val="single" w:sz="4" w:space="0" w:color="auto"/>
              <w:left w:val="single" w:sz="4" w:space="0" w:color="auto"/>
            </w:tcBorders>
          </w:tcPr>
          <w:p w14:paraId="5BDF0C59" w14:textId="77777777" w:rsidR="00EF17CF" w:rsidRDefault="00EF17CF" w:rsidP="00972A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98FFF" w14:textId="350A05AC" w:rsidR="00EF17CF" w:rsidRPr="00B6112F" w:rsidRDefault="00764FD5" w:rsidP="00972AD8">
            <w:pPr>
              <w:overflowPunct/>
              <w:autoSpaceDE/>
              <w:autoSpaceDN/>
              <w:adjustRightInd/>
              <w:spacing w:after="0"/>
              <w:ind w:left="100"/>
              <w:textAlignment w:val="auto"/>
              <w:rPr>
                <w:rFonts w:ascii="Arial" w:hAnsi="Arial"/>
                <w:noProof/>
                <w:lang w:eastAsia="ko-KR"/>
              </w:rPr>
            </w:pPr>
            <w:r w:rsidRPr="00764FD5">
              <w:rPr>
                <w:rFonts w:ascii="Arial" w:hAnsi="Arial"/>
                <w:noProof/>
                <w:lang w:eastAsia="ko-KR"/>
              </w:rPr>
              <w:t>Corrections to inter-node messages</w:t>
            </w:r>
          </w:p>
        </w:tc>
      </w:tr>
      <w:tr w:rsidR="00EF17CF" w14:paraId="4E7488B0" w14:textId="77777777" w:rsidTr="00972AD8">
        <w:tc>
          <w:tcPr>
            <w:tcW w:w="1843" w:type="dxa"/>
            <w:tcBorders>
              <w:left w:val="single" w:sz="4" w:space="0" w:color="auto"/>
            </w:tcBorders>
          </w:tcPr>
          <w:p w14:paraId="2BFDA825" w14:textId="77777777" w:rsidR="00EF17CF" w:rsidRDefault="00EF17CF" w:rsidP="00972AD8">
            <w:pPr>
              <w:pStyle w:val="CRCoverPage"/>
              <w:spacing w:after="0"/>
              <w:rPr>
                <w:b/>
                <w:i/>
                <w:noProof/>
                <w:sz w:val="8"/>
                <w:szCs w:val="8"/>
              </w:rPr>
            </w:pPr>
          </w:p>
        </w:tc>
        <w:tc>
          <w:tcPr>
            <w:tcW w:w="7797" w:type="dxa"/>
            <w:gridSpan w:val="10"/>
            <w:tcBorders>
              <w:right w:val="single" w:sz="4" w:space="0" w:color="auto"/>
            </w:tcBorders>
          </w:tcPr>
          <w:p w14:paraId="3D284F3C" w14:textId="77777777" w:rsidR="00EF17CF" w:rsidRDefault="00EF17CF" w:rsidP="00972AD8">
            <w:pPr>
              <w:pStyle w:val="CRCoverPage"/>
              <w:spacing w:after="0"/>
              <w:rPr>
                <w:noProof/>
                <w:sz w:val="8"/>
                <w:szCs w:val="8"/>
              </w:rPr>
            </w:pPr>
          </w:p>
        </w:tc>
      </w:tr>
      <w:tr w:rsidR="00EF17CF" w14:paraId="7D5C2382" w14:textId="77777777" w:rsidTr="00972AD8">
        <w:tc>
          <w:tcPr>
            <w:tcW w:w="1843" w:type="dxa"/>
            <w:tcBorders>
              <w:left w:val="single" w:sz="4" w:space="0" w:color="auto"/>
            </w:tcBorders>
          </w:tcPr>
          <w:p w14:paraId="67ACA43F" w14:textId="77777777" w:rsidR="00EF17CF" w:rsidRDefault="00EF17CF" w:rsidP="00972A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25FCB2" w14:textId="77777777" w:rsidR="00EF17CF" w:rsidRPr="00B6112F" w:rsidRDefault="00EF17CF" w:rsidP="00972AD8">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Ericss</w:t>
            </w:r>
            <w:r>
              <w:rPr>
                <w:rFonts w:ascii="Arial" w:hAnsi="Arial"/>
                <w:noProof/>
                <w:lang w:eastAsia="ko-KR"/>
              </w:rPr>
              <w:t>on</w:t>
            </w:r>
          </w:p>
        </w:tc>
      </w:tr>
      <w:tr w:rsidR="00EF17CF" w14:paraId="706F5E04" w14:textId="77777777" w:rsidTr="00972AD8">
        <w:tc>
          <w:tcPr>
            <w:tcW w:w="1843" w:type="dxa"/>
            <w:tcBorders>
              <w:left w:val="single" w:sz="4" w:space="0" w:color="auto"/>
            </w:tcBorders>
          </w:tcPr>
          <w:p w14:paraId="52CB332D" w14:textId="77777777" w:rsidR="00EF17CF" w:rsidRDefault="00EF17CF" w:rsidP="00972A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77366A" w14:textId="77777777" w:rsidR="00EF17CF" w:rsidRDefault="00EF17CF" w:rsidP="00972AD8">
            <w:pPr>
              <w:pStyle w:val="CRCoverPage"/>
              <w:spacing w:after="0"/>
              <w:ind w:left="100"/>
              <w:rPr>
                <w:noProof/>
              </w:rPr>
            </w:pPr>
            <w:r>
              <w:t>R2</w:t>
            </w:r>
          </w:p>
        </w:tc>
      </w:tr>
      <w:tr w:rsidR="00EF17CF" w14:paraId="4BE8C138" w14:textId="77777777" w:rsidTr="00972AD8">
        <w:tc>
          <w:tcPr>
            <w:tcW w:w="1843" w:type="dxa"/>
            <w:tcBorders>
              <w:left w:val="single" w:sz="4" w:space="0" w:color="auto"/>
            </w:tcBorders>
          </w:tcPr>
          <w:p w14:paraId="7B76B3AA" w14:textId="77777777" w:rsidR="00EF17CF" w:rsidRDefault="00EF17CF" w:rsidP="00972AD8">
            <w:pPr>
              <w:pStyle w:val="CRCoverPage"/>
              <w:spacing w:after="0"/>
              <w:rPr>
                <w:b/>
                <w:i/>
                <w:noProof/>
                <w:sz w:val="8"/>
                <w:szCs w:val="8"/>
              </w:rPr>
            </w:pPr>
          </w:p>
        </w:tc>
        <w:tc>
          <w:tcPr>
            <w:tcW w:w="7797" w:type="dxa"/>
            <w:gridSpan w:val="10"/>
            <w:tcBorders>
              <w:right w:val="single" w:sz="4" w:space="0" w:color="auto"/>
            </w:tcBorders>
          </w:tcPr>
          <w:p w14:paraId="13D77679" w14:textId="77777777" w:rsidR="00EF17CF" w:rsidRDefault="00EF17CF" w:rsidP="00972AD8">
            <w:pPr>
              <w:pStyle w:val="CRCoverPage"/>
              <w:spacing w:after="0"/>
              <w:rPr>
                <w:noProof/>
                <w:sz w:val="8"/>
                <w:szCs w:val="8"/>
              </w:rPr>
            </w:pPr>
          </w:p>
        </w:tc>
      </w:tr>
      <w:tr w:rsidR="00EF17CF" w14:paraId="4AEBDA81" w14:textId="77777777" w:rsidTr="00972AD8">
        <w:tc>
          <w:tcPr>
            <w:tcW w:w="1843" w:type="dxa"/>
            <w:tcBorders>
              <w:left w:val="single" w:sz="4" w:space="0" w:color="auto"/>
            </w:tcBorders>
          </w:tcPr>
          <w:p w14:paraId="3B496333" w14:textId="77777777" w:rsidR="00EF17CF" w:rsidRDefault="00EF17CF" w:rsidP="00972AD8">
            <w:pPr>
              <w:pStyle w:val="CRCoverPage"/>
              <w:tabs>
                <w:tab w:val="right" w:pos="1759"/>
              </w:tabs>
              <w:spacing w:after="0"/>
              <w:rPr>
                <w:b/>
                <w:i/>
                <w:noProof/>
              </w:rPr>
            </w:pPr>
            <w:r>
              <w:rPr>
                <w:b/>
                <w:i/>
                <w:noProof/>
              </w:rPr>
              <w:t>Work item code:</w:t>
            </w:r>
          </w:p>
        </w:tc>
        <w:tc>
          <w:tcPr>
            <w:tcW w:w="3686" w:type="dxa"/>
            <w:gridSpan w:val="5"/>
            <w:shd w:val="pct30" w:color="FFFF00" w:fill="auto"/>
          </w:tcPr>
          <w:p w14:paraId="096F7DE9" w14:textId="77777777" w:rsidR="00EF17CF" w:rsidRPr="00B6112F" w:rsidRDefault="00EF17CF" w:rsidP="00972AD8">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NR_newRAT-Core</w:t>
            </w:r>
          </w:p>
        </w:tc>
        <w:tc>
          <w:tcPr>
            <w:tcW w:w="567" w:type="dxa"/>
            <w:tcBorders>
              <w:left w:val="nil"/>
            </w:tcBorders>
          </w:tcPr>
          <w:p w14:paraId="153E1A14" w14:textId="77777777" w:rsidR="00EF17CF" w:rsidRDefault="00EF17CF" w:rsidP="00972AD8">
            <w:pPr>
              <w:pStyle w:val="CRCoverPage"/>
              <w:spacing w:after="0"/>
              <w:ind w:right="100"/>
              <w:rPr>
                <w:noProof/>
              </w:rPr>
            </w:pPr>
          </w:p>
        </w:tc>
        <w:tc>
          <w:tcPr>
            <w:tcW w:w="1417" w:type="dxa"/>
            <w:gridSpan w:val="3"/>
            <w:tcBorders>
              <w:left w:val="nil"/>
            </w:tcBorders>
          </w:tcPr>
          <w:p w14:paraId="0A7B4138" w14:textId="77777777" w:rsidR="00EF17CF" w:rsidRDefault="00EF17CF" w:rsidP="00972A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81AD8D" w14:textId="7D4EDC8D" w:rsidR="00EF17CF" w:rsidRDefault="00EF17CF" w:rsidP="00972AD8">
            <w:pPr>
              <w:pStyle w:val="CRCoverPage"/>
              <w:spacing w:after="0"/>
              <w:ind w:left="100"/>
              <w:rPr>
                <w:noProof/>
              </w:rPr>
            </w:pPr>
            <w:r w:rsidRPr="002633CE">
              <w:rPr>
                <w:noProof/>
              </w:rPr>
              <w:t>2019-0</w:t>
            </w:r>
            <w:r w:rsidR="00764FD5">
              <w:rPr>
                <w:noProof/>
              </w:rPr>
              <w:t>5-02</w:t>
            </w:r>
          </w:p>
        </w:tc>
      </w:tr>
      <w:tr w:rsidR="00EF17CF" w14:paraId="5E704B17" w14:textId="77777777" w:rsidTr="00972AD8">
        <w:tc>
          <w:tcPr>
            <w:tcW w:w="1843" w:type="dxa"/>
            <w:tcBorders>
              <w:left w:val="single" w:sz="4" w:space="0" w:color="auto"/>
            </w:tcBorders>
          </w:tcPr>
          <w:p w14:paraId="552A705D" w14:textId="77777777" w:rsidR="00EF17CF" w:rsidRDefault="00EF17CF" w:rsidP="00972AD8">
            <w:pPr>
              <w:pStyle w:val="CRCoverPage"/>
              <w:spacing w:after="0"/>
              <w:rPr>
                <w:b/>
                <w:i/>
                <w:noProof/>
                <w:sz w:val="8"/>
                <w:szCs w:val="8"/>
              </w:rPr>
            </w:pPr>
          </w:p>
        </w:tc>
        <w:tc>
          <w:tcPr>
            <w:tcW w:w="1986" w:type="dxa"/>
            <w:gridSpan w:val="4"/>
          </w:tcPr>
          <w:p w14:paraId="58257008" w14:textId="77777777" w:rsidR="00EF17CF" w:rsidRDefault="00EF17CF" w:rsidP="00972AD8">
            <w:pPr>
              <w:pStyle w:val="CRCoverPage"/>
              <w:spacing w:after="0"/>
              <w:rPr>
                <w:noProof/>
                <w:sz w:val="8"/>
                <w:szCs w:val="8"/>
              </w:rPr>
            </w:pPr>
          </w:p>
        </w:tc>
        <w:tc>
          <w:tcPr>
            <w:tcW w:w="2267" w:type="dxa"/>
            <w:gridSpan w:val="2"/>
          </w:tcPr>
          <w:p w14:paraId="2F47D15A" w14:textId="77777777" w:rsidR="00EF17CF" w:rsidRDefault="00EF17CF" w:rsidP="00972AD8">
            <w:pPr>
              <w:pStyle w:val="CRCoverPage"/>
              <w:spacing w:after="0"/>
              <w:rPr>
                <w:noProof/>
                <w:sz w:val="8"/>
                <w:szCs w:val="8"/>
              </w:rPr>
            </w:pPr>
          </w:p>
        </w:tc>
        <w:tc>
          <w:tcPr>
            <w:tcW w:w="1417" w:type="dxa"/>
            <w:gridSpan w:val="3"/>
          </w:tcPr>
          <w:p w14:paraId="7137397E" w14:textId="77777777" w:rsidR="00EF17CF" w:rsidRDefault="00EF17CF" w:rsidP="00972AD8">
            <w:pPr>
              <w:pStyle w:val="CRCoverPage"/>
              <w:spacing w:after="0"/>
              <w:rPr>
                <w:noProof/>
                <w:sz w:val="8"/>
                <w:szCs w:val="8"/>
              </w:rPr>
            </w:pPr>
          </w:p>
        </w:tc>
        <w:tc>
          <w:tcPr>
            <w:tcW w:w="2127" w:type="dxa"/>
            <w:tcBorders>
              <w:right w:val="single" w:sz="4" w:space="0" w:color="auto"/>
            </w:tcBorders>
          </w:tcPr>
          <w:p w14:paraId="6EA581C5" w14:textId="77777777" w:rsidR="00EF17CF" w:rsidRDefault="00EF17CF" w:rsidP="00972AD8">
            <w:pPr>
              <w:pStyle w:val="CRCoverPage"/>
              <w:spacing w:after="0"/>
              <w:rPr>
                <w:noProof/>
                <w:sz w:val="8"/>
                <w:szCs w:val="8"/>
              </w:rPr>
            </w:pPr>
          </w:p>
        </w:tc>
      </w:tr>
      <w:tr w:rsidR="00EF17CF" w14:paraId="5C2ECFA8" w14:textId="77777777" w:rsidTr="00972AD8">
        <w:trPr>
          <w:cantSplit/>
        </w:trPr>
        <w:tc>
          <w:tcPr>
            <w:tcW w:w="1843" w:type="dxa"/>
            <w:tcBorders>
              <w:left w:val="single" w:sz="4" w:space="0" w:color="auto"/>
            </w:tcBorders>
          </w:tcPr>
          <w:p w14:paraId="14FD9A2F" w14:textId="77777777" w:rsidR="00EF17CF" w:rsidRDefault="00EF17CF" w:rsidP="00972AD8">
            <w:pPr>
              <w:pStyle w:val="CRCoverPage"/>
              <w:tabs>
                <w:tab w:val="right" w:pos="1759"/>
              </w:tabs>
              <w:spacing w:after="0"/>
              <w:rPr>
                <w:b/>
                <w:i/>
                <w:noProof/>
              </w:rPr>
            </w:pPr>
            <w:r>
              <w:rPr>
                <w:b/>
                <w:i/>
                <w:noProof/>
              </w:rPr>
              <w:t>Category:</w:t>
            </w:r>
          </w:p>
        </w:tc>
        <w:tc>
          <w:tcPr>
            <w:tcW w:w="851" w:type="dxa"/>
            <w:shd w:val="pct30" w:color="FFFF00" w:fill="auto"/>
          </w:tcPr>
          <w:p w14:paraId="6010B4F8" w14:textId="77FA9FA2" w:rsidR="00EF17CF" w:rsidRDefault="00764FD5" w:rsidP="00972AD8">
            <w:pPr>
              <w:pStyle w:val="CRCoverPage"/>
              <w:spacing w:after="0"/>
              <w:ind w:left="100" w:right="-609"/>
              <w:rPr>
                <w:b/>
                <w:noProof/>
              </w:rPr>
            </w:pPr>
            <w:r>
              <w:rPr>
                <w:b/>
                <w:noProof/>
              </w:rPr>
              <w:t>F</w:t>
            </w:r>
          </w:p>
        </w:tc>
        <w:tc>
          <w:tcPr>
            <w:tcW w:w="3402" w:type="dxa"/>
            <w:gridSpan w:val="5"/>
            <w:tcBorders>
              <w:left w:val="nil"/>
            </w:tcBorders>
          </w:tcPr>
          <w:p w14:paraId="7BFB7B43" w14:textId="77777777" w:rsidR="00EF17CF" w:rsidRDefault="00EF17CF" w:rsidP="00972AD8">
            <w:pPr>
              <w:pStyle w:val="CRCoverPage"/>
              <w:spacing w:after="0"/>
              <w:rPr>
                <w:noProof/>
              </w:rPr>
            </w:pPr>
          </w:p>
        </w:tc>
        <w:tc>
          <w:tcPr>
            <w:tcW w:w="1417" w:type="dxa"/>
            <w:gridSpan w:val="3"/>
            <w:tcBorders>
              <w:left w:val="nil"/>
            </w:tcBorders>
          </w:tcPr>
          <w:p w14:paraId="79B4AC20" w14:textId="77777777" w:rsidR="00EF17CF" w:rsidRDefault="00EF17CF" w:rsidP="00972A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3C5252" w14:textId="77777777" w:rsidR="00EF17CF" w:rsidRDefault="00EF17CF" w:rsidP="00972A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EF17CF" w14:paraId="6FF5A47A" w14:textId="77777777" w:rsidTr="00972AD8">
        <w:tc>
          <w:tcPr>
            <w:tcW w:w="1843" w:type="dxa"/>
            <w:tcBorders>
              <w:left w:val="single" w:sz="4" w:space="0" w:color="auto"/>
              <w:bottom w:val="single" w:sz="4" w:space="0" w:color="auto"/>
            </w:tcBorders>
          </w:tcPr>
          <w:p w14:paraId="0AE13EE5" w14:textId="77777777" w:rsidR="00EF17CF" w:rsidRDefault="00EF17CF" w:rsidP="00972AD8">
            <w:pPr>
              <w:pStyle w:val="CRCoverPage"/>
              <w:spacing w:after="0"/>
              <w:rPr>
                <w:b/>
                <w:i/>
                <w:noProof/>
              </w:rPr>
            </w:pPr>
          </w:p>
        </w:tc>
        <w:tc>
          <w:tcPr>
            <w:tcW w:w="4677" w:type="dxa"/>
            <w:gridSpan w:val="8"/>
            <w:tcBorders>
              <w:bottom w:val="single" w:sz="4" w:space="0" w:color="auto"/>
            </w:tcBorders>
          </w:tcPr>
          <w:p w14:paraId="7E368904" w14:textId="77777777" w:rsidR="00EF17CF" w:rsidRDefault="00EF17CF" w:rsidP="00972A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356A4" w14:textId="77777777" w:rsidR="00EF17CF" w:rsidRDefault="00EF17CF" w:rsidP="00972A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F928B" w14:textId="77777777" w:rsidR="00EF17CF" w:rsidRPr="007C2097" w:rsidRDefault="00EF17CF" w:rsidP="00972A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17CF" w14:paraId="0AE2DF6C" w14:textId="77777777" w:rsidTr="00972AD8">
        <w:tc>
          <w:tcPr>
            <w:tcW w:w="1843" w:type="dxa"/>
          </w:tcPr>
          <w:p w14:paraId="3DB3CF30" w14:textId="77777777" w:rsidR="00EF17CF" w:rsidRDefault="00EF17CF" w:rsidP="00972AD8">
            <w:pPr>
              <w:pStyle w:val="CRCoverPage"/>
              <w:spacing w:after="0"/>
              <w:rPr>
                <w:b/>
                <w:i/>
                <w:noProof/>
                <w:sz w:val="8"/>
                <w:szCs w:val="8"/>
              </w:rPr>
            </w:pPr>
          </w:p>
        </w:tc>
        <w:tc>
          <w:tcPr>
            <w:tcW w:w="7797" w:type="dxa"/>
            <w:gridSpan w:val="10"/>
          </w:tcPr>
          <w:p w14:paraId="36202973" w14:textId="77777777" w:rsidR="00EF17CF" w:rsidRDefault="00EF17CF" w:rsidP="00972AD8">
            <w:pPr>
              <w:pStyle w:val="CRCoverPage"/>
              <w:spacing w:after="0"/>
              <w:rPr>
                <w:noProof/>
                <w:sz w:val="8"/>
                <w:szCs w:val="8"/>
              </w:rPr>
            </w:pPr>
          </w:p>
        </w:tc>
      </w:tr>
      <w:tr w:rsidR="00EF17CF" w14:paraId="2607A489" w14:textId="77777777" w:rsidTr="00972AD8">
        <w:tc>
          <w:tcPr>
            <w:tcW w:w="2694" w:type="dxa"/>
            <w:gridSpan w:val="2"/>
            <w:tcBorders>
              <w:top w:val="single" w:sz="4" w:space="0" w:color="auto"/>
              <w:left w:val="single" w:sz="4" w:space="0" w:color="auto"/>
            </w:tcBorders>
          </w:tcPr>
          <w:p w14:paraId="3CA1E004" w14:textId="77777777" w:rsidR="00EF17CF" w:rsidRDefault="00EF17CF" w:rsidP="00972A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8834" w14:textId="6F97C3AC" w:rsidR="003E1592" w:rsidRDefault="003E1592" w:rsidP="003E1592">
            <w:pPr>
              <w:pStyle w:val="CRCoverPage"/>
              <w:spacing w:after="0"/>
              <w:ind w:left="100"/>
              <w:rPr>
                <w:noProof/>
              </w:rPr>
            </w:pPr>
            <w:r w:rsidRPr="00DE5456">
              <w:rPr>
                <w:noProof/>
                <w:highlight w:val="yellow"/>
              </w:rPr>
              <w:t>This CR has been in principle agreed in RAN2#105bis meeting with Tdoc R2-1</w:t>
            </w:r>
            <w:r w:rsidRPr="004204C1">
              <w:rPr>
                <w:noProof/>
                <w:highlight w:val="yellow"/>
              </w:rPr>
              <w:t>9053</w:t>
            </w:r>
            <w:r w:rsidR="004204C1" w:rsidRPr="004204C1">
              <w:rPr>
                <w:noProof/>
                <w:highlight w:val="yellow"/>
              </w:rPr>
              <w:t>88</w:t>
            </w:r>
          </w:p>
          <w:p w14:paraId="4310AB0A" w14:textId="77777777" w:rsidR="003E1592" w:rsidRDefault="003E1592" w:rsidP="003E1592">
            <w:pPr>
              <w:pStyle w:val="CRCoverPage"/>
              <w:spacing w:after="0"/>
              <w:rPr>
                <w:noProof/>
              </w:rPr>
            </w:pPr>
          </w:p>
          <w:p w14:paraId="3EAA5508" w14:textId="4F567699" w:rsidR="00764FD5" w:rsidRDefault="00764FD5" w:rsidP="00764FD5">
            <w:pPr>
              <w:pStyle w:val="CRCoverPage"/>
              <w:numPr>
                <w:ilvl w:val="0"/>
                <w:numId w:val="942"/>
              </w:numPr>
              <w:spacing w:after="0"/>
              <w:rPr>
                <w:noProof/>
              </w:rPr>
            </w:pPr>
            <w:r>
              <w:rPr>
                <w:noProof/>
              </w:rPr>
              <w:t xml:space="preserve">In CG-Config, the field conditions for </w:t>
            </w:r>
            <w:r w:rsidRPr="00DC2E31">
              <w:rPr>
                <w:i/>
                <w:noProof/>
              </w:rPr>
              <w:t>scg-CellGroupConfig</w:t>
            </w:r>
            <w:r>
              <w:rPr>
                <w:noProof/>
              </w:rPr>
              <w:t xml:space="preserve"> and </w:t>
            </w:r>
            <w:r w:rsidRPr="00DC2E31">
              <w:rPr>
                <w:i/>
                <w:noProof/>
              </w:rPr>
              <w:t>scg-RB-Config</w:t>
            </w:r>
            <w:r>
              <w:rPr>
                <w:noProof/>
              </w:rPr>
              <w:t>, the use case of SN initiated SN change is missing. It is also mentioned that “</w:t>
            </w:r>
            <w:r w:rsidRPr="0027362A">
              <w:rPr>
                <w:noProof/>
              </w:rPr>
              <w:t>The SN sets the RRCReconfiguration message in accordance with section 6 e.g.regarding, the "need" or "cond" statements</w:t>
            </w:r>
            <w:r>
              <w:rPr>
                <w:noProof/>
              </w:rPr>
              <w:t>”, but this applies only to the case where the RRCReconfigurration message is to be sent to the UE. For the other cases, the rules in new section 11.2.3 apply.</w:t>
            </w:r>
          </w:p>
          <w:p w14:paraId="278CEAD3" w14:textId="77777777" w:rsidR="00764FD5" w:rsidRDefault="00764FD5" w:rsidP="00764FD5">
            <w:pPr>
              <w:pStyle w:val="CRCoverPage"/>
              <w:spacing w:after="0"/>
              <w:ind w:left="100"/>
              <w:rPr>
                <w:noProof/>
              </w:rPr>
            </w:pPr>
          </w:p>
          <w:p w14:paraId="64196F1A" w14:textId="77777777" w:rsidR="00764FD5" w:rsidRDefault="00764FD5" w:rsidP="00764FD5">
            <w:pPr>
              <w:pStyle w:val="CRCoverPage"/>
              <w:numPr>
                <w:ilvl w:val="0"/>
                <w:numId w:val="942"/>
              </w:numPr>
              <w:spacing w:after="0"/>
              <w:rPr>
                <w:noProof/>
              </w:rPr>
            </w:pPr>
            <w:r>
              <w:rPr>
                <w:noProof/>
              </w:rPr>
              <w:t xml:space="preserve">In CG-ConfigInfo, the field mcg-RB-config is not needed during SN change. In SN change, the target SN gets the RadioBearerConfig used by source SN in scg-RB-config. </w:t>
            </w:r>
          </w:p>
          <w:p w14:paraId="3EC8191A" w14:textId="77777777" w:rsidR="00764FD5" w:rsidRDefault="00764FD5" w:rsidP="00764FD5">
            <w:pPr>
              <w:pStyle w:val="CRCoverPage"/>
              <w:spacing w:after="0"/>
              <w:ind w:left="100"/>
              <w:rPr>
                <w:noProof/>
              </w:rPr>
            </w:pPr>
          </w:p>
          <w:p w14:paraId="1D77E06D" w14:textId="77777777" w:rsidR="00764FD5" w:rsidRDefault="00764FD5" w:rsidP="00764FD5">
            <w:pPr>
              <w:pStyle w:val="CRCoverPage"/>
              <w:numPr>
                <w:ilvl w:val="0"/>
                <w:numId w:val="942"/>
              </w:numPr>
              <w:spacing w:after="0"/>
              <w:rPr>
                <w:noProof/>
              </w:rPr>
            </w:pPr>
            <w:r>
              <w:rPr>
                <w:noProof/>
              </w:rPr>
              <w:t xml:space="preserve">In CG-ConfigInfo, RRCReconfiguration contained in sourceConfigSCG, can include only </w:t>
            </w:r>
            <w:r w:rsidRPr="00776108">
              <w:rPr>
                <w:i/>
                <w:noProof/>
              </w:rPr>
              <w:t>CellGroupConfig</w:t>
            </w:r>
            <w:r>
              <w:rPr>
                <w:noProof/>
              </w:rPr>
              <w:t xml:space="preserve"> and </w:t>
            </w:r>
            <w:r w:rsidRPr="00776108">
              <w:rPr>
                <w:i/>
                <w:noProof/>
              </w:rPr>
              <w:t>measConfig</w:t>
            </w:r>
            <w:r>
              <w:rPr>
                <w:noProof/>
              </w:rPr>
              <w:t>. The current text saying it can include “e.g. measConfig” may be misleading.</w:t>
            </w:r>
          </w:p>
          <w:p w14:paraId="1AE9713E" w14:textId="77777777" w:rsidR="00764FD5" w:rsidRDefault="00764FD5" w:rsidP="00764FD5">
            <w:pPr>
              <w:pStyle w:val="CRCoverPage"/>
              <w:spacing w:after="0"/>
              <w:rPr>
                <w:noProof/>
              </w:rPr>
            </w:pPr>
          </w:p>
          <w:p w14:paraId="3CDFA209" w14:textId="77777777" w:rsidR="001F53C4" w:rsidRDefault="00764FD5" w:rsidP="001F53C4">
            <w:pPr>
              <w:pStyle w:val="CRCoverPage"/>
              <w:numPr>
                <w:ilvl w:val="0"/>
                <w:numId w:val="942"/>
              </w:numPr>
              <w:spacing w:after="0"/>
              <w:rPr>
                <w:noProof/>
              </w:rPr>
            </w:pPr>
            <w:r>
              <w:rPr>
                <w:noProof/>
              </w:rPr>
              <w:t xml:space="preserve">In CG-ConfigInfo, according to the field condition ue-CapabilityInfo is mandatory during SN addition and SN change, otherwise absent. However, since we added in the field description usage during “modification” to cover also the case where MN gets a new set of filtered capabilities, the field condition should be changed to </w:t>
            </w:r>
            <w:r w:rsidRPr="00616FF4">
              <w:rPr>
                <w:noProof/>
              </w:rPr>
              <w:t>SN-AddMod</w:t>
            </w:r>
            <w:r>
              <w:rPr>
                <w:noProof/>
              </w:rPr>
              <w:t>.</w:t>
            </w:r>
          </w:p>
          <w:p w14:paraId="43409414" w14:textId="77777777" w:rsidR="001F53C4" w:rsidRDefault="001F53C4" w:rsidP="001F53C4">
            <w:pPr>
              <w:pStyle w:val="CRCoverPage"/>
              <w:spacing w:after="0"/>
              <w:ind w:left="460"/>
              <w:rPr>
                <w:noProof/>
              </w:rPr>
            </w:pPr>
          </w:p>
          <w:p w14:paraId="67E0CAEF" w14:textId="77777777" w:rsidR="00EF17CF" w:rsidRDefault="00764FD5" w:rsidP="001F53C4">
            <w:pPr>
              <w:pStyle w:val="CRCoverPage"/>
              <w:numPr>
                <w:ilvl w:val="0"/>
                <w:numId w:val="942"/>
              </w:numPr>
              <w:spacing w:after="0"/>
              <w:rPr>
                <w:noProof/>
              </w:rPr>
            </w:pPr>
            <w:r>
              <w:rPr>
                <w:noProof/>
              </w:rPr>
              <w:t xml:space="preserve">In CG-ConfigInfo, the field condition SN-AddMod should be extended to cover also the case of SN change. This is because </w:t>
            </w:r>
            <w:proofErr w:type="spellStart"/>
            <w:r w:rsidRPr="00645E3C">
              <w:t>servCellIndexRangeSC</w:t>
            </w:r>
            <w:r>
              <w:t>G</w:t>
            </w:r>
            <w:proofErr w:type="spellEnd"/>
            <w:r>
              <w:t>, where this condition is used, is required also during SN change.</w:t>
            </w:r>
          </w:p>
          <w:p w14:paraId="6EFE1F67" w14:textId="43915179" w:rsidR="00DE42F4" w:rsidRDefault="00DE42F4" w:rsidP="00231571">
            <w:pPr>
              <w:pStyle w:val="CRCoverPage"/>
              <w:spacing w:after="0"/>
              <w:rPr>
                <w:noProof/>
              </w:rPr>
            </w:pPr>
          </w:p>
        </w:tc>
      </w:tr>
      <w:tr w:rsidR="00EF17CF" w14:paraId="4728747A" w14:textId="77777777" w:rsidTr="00972AD8">
        <w:tc>
          <w:tcPr>
            <w:tcW w:w="2694" w:type="dxa"/>
            <w:gridSpan w:val="2"/>
            <w:tcBorders>
              <w:left w:val="single" w:sz="4" w:space="0" w:color="auto"/>
            </w:tcBorders>
          </w:tcPr>
          <w:p w14:paraId="0E3FE7D3" w14:textId="77777777" w:rsidR="00EF17CF" w:rsidRDefault="00EF17CF" w:rsidP="00972AD8">
            <w:pPr>
              <w:pStyle w:val="CRCoverPage"/>
              <w:spacing w:after="0"/>
              <w:rPr>
                <w:b/>
                <w:i/>
                <w:noProof/>
                <w:sz w:val="8"/>
                <w:szCs w:val="8"/>
              </w:rPr>
            </w:pPr>
          </w:p>
        </w:tc>
        <w:tc>
          <w:tcPr>
            <w:tcW w:w="6946" w:type="dxa"/>
            <w:gridSpan w:val="9"/>
            <w:tcBorders>
              <w:right w:val="single" w:sz="4" w:space="0" w:color="auto"/>
            </w:tcBorders>
          </w:tcPr>
          <w:p w14:paraId="44AD4B24" w14:textId="77777777" w:rsidR="00EF17CF" w:rsidRDefault="00EF17CF" w:rsidP="00972AD8">
            <w:pPr>
              <w:pStyle w:val="CRCoverPage"/>
              <w:spacing w:after="0"/>
              <w:rPr>
                <w:noProof/>
                <w:sz w:val="8"/>
                <w:szCs w:val="8"/>
              </w:rPr>
            </w:pPr>
          </w:p>
        </w:tc>
      </w:tr>
      <w:tr w:rsidR="00EF17CF" w14:paraId="234D0F91" w14:textId="77777777" w:rsidTr="00972AD8">
        <w:tc>
          <w:tcPr>
            <w:tcW w:w="2694" w:type="dxa"/>
            <w:gridSpan w:val="2"/>
            <w:tcBorders>
              <w:left w:val="single" w:sz="4" w:space="0" w:color="auto"/>
            </w:tcBorders>
          </w:tcPr>
          <w:p w14:paraId="76094256" w14:textId="77777777" w:rsidR="00EF17CF" w:rsidRDefault="00EF17CF" w:rsidP="0097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576C7" w14:textId="77777777" w:rsidR="00445C6E" w:rsidRDefault="00445C6E" w:rsidP="00764FD5">
            <w:pPr>
              <w:pStyle w:val="CRCoverPage"/>
              <w:spacing w:after="0"/>
              <w:ind w:left="100"/>
              <w:rPr>
                <w:noProof/>
              </w:rPr>
            </w:pPr>
          </w:p>
          <w:p w14:paraId="2508B643" w14:textId="0A1D6341" w:rsidR="00764FD5" w:rsidRPr="0073398E" w:rsidRDefault="00764FD5" w:rsidP="00764FD5">
            <w:pPr>
              <w:pStyle w:val="CRCoverPage"/>
              <w:spacing w:after="0"/>
              <w:ind w:left="100"/>
              <w:rPr>
                <w:noProof/>
              </w:rPr>
            </w:pPr>
            <w:r w:rsidRPr="0073398E">
              <w:rPr>
                <w:noProof/>
              </w:rPr>
              <w:t>11.2.2 Message definitions</w:t>
            </w:r>
          </w:p>
          <w:p w14:paraId="5A44FF1B" w14:textId="77777777" w:rsidR="00764FD5" w:rsidRDefault="00764FD5" w:rsidP="00764FD5">
            <w:pPr>
              <w:pStyle w:val="CRCoverPage"/>
              <w:spacing w:after="0"/>
              <w:ind w:left="100"/>
              <w:rPr>
                <w:noProof/>
              </w:rPr>
            </w:pPr>
            <w:r w:rsidRPr="0073398E">
              <w:rPr>
                <w:noProof/>
              </w:rPr>
              <w:t xml:space="preserve">- </w:t>
            </w:r>
            <w:r>
              <w:rPr>
                <w:noProof/>
              </w:rPr>
              <w:t xml:space="preserve">Clarified in CG-Config the conditions for the field </w:t>
            </w:r>
            <w:r w:rsidRPr="00DC2E31">
              <w:rPr>
                <w:i/>
                <w:noProof/>
              </w:rPr>
              <w:t>scg-CellGroupConfig</w:t>
            </w:r>
            <w:r>
              <w:rPr>
                <w:noProof/>
              </w:rPr>
              <w:t xml:space="preserve"> and </w:t>
            </w:r>
            <w:r w:rsidRPr="00DC2E31">
              <w:rPr>
                <w:i/>
                <w:noProof/>
              </w:rPr>
              <w:t>scg-RB-Config</w:t>
            </w:r>
            <w:r>
              <w:rPr>
                <w:noProof/>
              </w:rPr>
              <w:t>,</w:t>
            </w:r>
          </w:p>
          <w:p w14:paraId="23FB95B0" w14:textId="77777777" w:rsidR="00764FD5" w:rsidRDefault="00764FD5" w:rsidP="00764FD5">
            <w:pPr>
              <w:pStyle w:val="CRCoverPage"/>
              <w:spacing w:after="0"/>
              <w:ind w:left="100"/>
              <w:rPr>
                <w:noProof/>
              </w:rPr>
            </w:pPr>
            <w:r>
              <w:rPr>
                <w:noProof/>
              </w:rPr>
              <w:t xml:space="preserve">- Clarified in CG-Config the conditions for the field </w:t>
            </w:r>
            <w:r w:rsidRPr="0073398E">
              <w:rPr>
                <w:i/>
                <w:noProof/>
              </w:rPr>
              <w:t>mcg-RB-config</w:t>
            </w:r>
            <w:r>
              <w:rPr>
                <w:noProof/>
              </w:rPr>
              <w:t xml:space="preserve"> </w:t>
            </w:r>
          </w:p>
          <w:p w14:paraId="05AA437A" w14:textId="77777777" w:rsidR="00764FD5" w:rsidRDefault="00764FD5" w:rsidP="00764FD5">
            <w:pPr>
              <w:pStyle w:val="CRCoverPage"/>
              <w:spacing w:after="0"/>
              <w:ind w:left="100"/>
              <w:rPr>
                <w:noProof/>
              </w:rPr>
            </w:pPr>
            <w:r>
              <w:rPr>
                <w:noProof/>
              </w:rPr>
              <w:t xml:space="preserve">- Clarified in CG-Config that the fields </w:t>
            </w:r>
            <w:r w:rsidRPr="0052330A">
              <w:rPr>
                <w:i/>
                <w:noProof/>
              </w:rPr>
              <w:t>sourceConfigSCG</w:t>
            </w:r>
            <w:r>
              <w:rPr>
                <w:noProof/>
              </w:rPr>
              <w:t xml:space="preserve"> and </w:t>
            </w:r>
            <w:r w:rsidRPr="00DC2E31">
              <w:rPr>
                <w:i/>
                <w:noProof/>
              </w:rPr>
              <w:t>scg-RB-Config</w:t>
            </w:r>
            <w:r>
              <w:rPr>
                <w:noProof/>
              </w:rPr>
              <w:t xml:space="preserve"> are only used during SN change.</w:t>
            </w:r>
          </w:p>
          <w:p w14:paraId="6FEB5E2F" w14:textId="77777777" w:rsidR="00764FD5" w:rsidRDefault="00764FD5" w:rsidP="00764FD5">
            <w:pPr>
              <w:pStyle w:val="CRCoverPage"/>
              <w:spacing w:after="0"/>
              <w:ind w:left="100"/>
              <w:rPr>
                <w:i/>
                <w:noProof/>
              </w:rPr>
            </w:pPr>
            <w:r>
              <w:rPr>
                <w:noProof/>
              </w:rPr>
              <w:t xml:space="preserve">- Clarified in CG-ConfigInfo field condition for </w:t>
            </w:r>
            <w:r w:rsidRPr="0052330A">
              <w:rPr>
                <w:i/>
                <w:noProof/>
              </w:rPr>
              <w:t>ue-CapabilityInfo</w:t>
            </w:r>
          </w:p>
          <w:p w14:paraId="33891A20" w14:textId="3D165098" w:rsidR="00764FD5" w:rsidRDefault="00764FD5" w:rsidP="00764FD5">
            <w:pPr>
              <w:pStyle w:val="CRCoverPage"/>
              <w:spacing w:after="0"/>
              <w:ind w:left="100"/>
              <w:rPr>
                <w:noProof/>
              </w:rPr>
            </w:pPr>
            <w:r>
              <w:rPr>
                <w:noProof/>
              </w:rPr>
              <w:t>- Clarified in CG-ConfigInfo the field conditions for SN-AddMod.</w:t>
            </w:r>
          </w:p>
          <w:p w14:paraId="1C1EAD17" w14:textId="77777777" w:rsidR="00231571" w:rsidRDefault="00231571" w:rsidP="00764FD5">
            <w:pPr>
              <w:pStyle w:val="CRCoverPage"/>
              <w:spacing w:after="0"/>
              <w:ind w:left="100"/>
              <w:rPr>
                <w:noProof/>
              </w:rPr>
            </w:pPr>
            <w:bookmarkStart w:id="0" w:name="_GoBack"/>
            <w:bookmarkEnd w:id="0"/>
          </w:p>
          <w:p w14:paraId="2C34BFE6" w14:textId="77777777" w:rsidR="00231571" w:rsidRDefault="00231571" w:rsidP="00231571">
            <w:pPr>
              <w:pStyle w:val="CRCoverPage"/>
              <w:spacing w:after="0"/>
              <w:ind w:left="100"/>
              <w:rPr>
                <w:noProof/>
              </w:rPr>
            </w:pPr>
            <w:r>
              <w:rPr>
                <w:noProof/>
              </w:rPr>
              <w:t>Additional changes from the agreed IPA CR in RAN2#105bis:</w:t>
            </w:r>
          </w:p>
          <w:p w14:paraId="7EB295F8" w14:textId="77777777" w:rsidR="00231571" w:rsidRDefault="00231571" w:rsidP="00231571">
            <w:pPr>
              <w:pStyle w:val="CRCoverPage"/>
              <w:spacing w:after="0"/>
              <w:ind w:left="100"/>
              <w:rPr>
                <w:noProof/>
              </w:rPr>
            </w:pPr>
            <w:r>
              <w:rPr>
                <w:noProof/>
              </w:rPr>
              <w:t>1. Condition SN-Addition is removed as it was not used anymore</w:t>
            </w:r>
          </w:p>
          <w:p w14:paraId="24304CDF" w14:textId="77777777" w:rsidR="00231571" w:rsidRDefault="00231571" w:rsidP="00231571">
            <w:pPr>
              <w:pStyle w:val="CRCoverPage"/>
              <w:spacing w:after="0"/>
              <w:ind w:left="100"/>
              <w:rPr>
                <w:noProof/>
              </w:rPr>
            </w:pPr>
            <w:r>
              <w:rPr>
                <w:noProof/>
              </w:rPr>
              <w:t xml:space="preserve">2. </w:t>
            </w:r>
            <w:r w:rsidRPr="00DE42F4">
              <w:rPr>
                <w:noProof/>
              </w:rPr>
              <w:t xml:space="preserve">In the description of scg-RB-Config “message” </w:t>
            </w:r>
            <w:r>
              <w:rPr>
                <w:noProof/>
              </w:rPr>
              <w:t>is</w:t>
            </w:r>
            <w:r w:rsidRPr="00DE42F4">
              <w:rPr>
                <w:noProof/>
              </w:rPr>
              <w:t xml:space="preserve"> removed from “RadioBearerConfig message”</w:t>
            </w:r>
          </w:p>
          <w:p w14:paraId="7E26A92B" w14:textId="0EDD7F15" w:rsidR="00231571" w:rsidRDefault="00231571" w:rsidP="00231571">
            <w:pPr>
              <w:pStyle w:val="CRCoverPage"/>
              <w:spacing w:after="0"/>
              <w:ind w:left="100"/>
              <w:rPr>
                <w:noProof/>
              </w:rPr>
            </w:pPr>
            <w:r>
              <w:rPr>
                <w:noProof/>
              </w:rPr>
              <w:t xml:space="preserve">3. </w:t>
            </w:r>
            <w:r w:rsidRPr="00231571">
              <w:rPr>
                <w:noProof/>
              </w:rPr>
              <w:t>In the field descriptions of scg-CellGroupConfig and scg-RB-Config</w:t>
            </w:r>
            <w:r>
              <w:rPr>
                <w:noProof/>
              </w:rPr>
              <w:t xml:space="preserve"> some formatting issues have been fixed.</w:t>
            </w:r>
          </w:p>
          <w:p w14:paraId="6260F7FB" w14:textId="77777777" w:rsidR="00231571" w:rsidRPr="0052330A" w:rsidRDefault="00231571" w:rsidP="00231571">
            <w:pPr>
              <w:pStyle w:val="CRCoverPage"/>
              <w:spacing w:after="0"/>
              <w:rPr>
                <w:noProof/>
              </w:rPr>
            </w:pPr>
          </w:p>
          <w:p w14:paraId="2DBC0A94" w14:textId="77777777" w:rsidR="00764FD5" w:rsidRPr="0073398E" w:rsidRDefault="00764FD5" w:rsidP="00764FD5">
            <w:pPr>
              <w:pStyle w:val="CRCoverPage"/>
              <w:spacing w:after="0"/>
              <w:ind w:left="100"/>
              <w:rPr>
                <w:noProof/>
              </w:rPr>
            </w:pPr>
          </w:p>
          <w:p w14:paraId="21EE9826" w14:textId="77777777" w:rsidR="00764FD5" w:rsidRDefault="00764FD5" w:rsidP="00764FD5">
            <w:pPr>
              <w:pStyle w:val="CRCoverPage"/>
              <w:spacing w:after="0"/>
              <w:ind w:left="100"/>
              <w:rPr>
                <w:b/>
                <w:noProof/>
              </w:rPr>
            </w:pPr>
          </w:p>
          <w:p w14:paraId="594FAF1D" w14:textId="77777777" w:rsidR="00764FD5" w:rsidRPr="00D55007" w:rsidRDefault="00764FD5" w:rsidP="00764FD5">
            <w:pPr>
              <w:pStyle w:val="CRCoverPage"/>
              <w:spacing w:after="0"/>
              <w:ind w:left="100"/>
              <w:rPr>
                <w:b/>
                <w:noProof/>
              </w:rPr>
            </w:pPr>
            <w:r w:rsidRPr="00D55007">
              <w:rPr>
                <w:b/>
                <w:noProof/>
              </w:rPr>
              <w:t>Impact analysis:</w:t>
            </w:r>
          </w:p>
          <w:p w14:paraId="60FDC60C" w14:textId="77777777" w:rsidR="00764FD5" w:rsidRDefault="00764FD5" w:rsidP="00764FD5">
            <w:pPr>
              <w:pStyle w:val="CRCoverPage"/>
              <w:spacing w:after="0"/>
              <w:ind w:left="100"/>
              <w:rPr>
                <w:noProof/>
              </w:rPr>
            </w:pPr>
            <w:r w:rsidRPr="00D55007">
              <w:rPr>
                <w:noProof/>
                <w:u w:val="single"/>
              </w:rPr>
              <w:t>Impacted architectures</w:t>
            </w:r>
            <w:r>
              <w:rPr>
                <w:noProof/>
              </w:rPr>
              <w:t>: EN-DC</w:t>
            </w:r>
          </w:p>
          <w:p w14:paraId="02A3A463" w14:textId="77777777" w:rsidR="00764FD5" w:rsidRDefault="00764FD5" w:rsidP="00764FD5">
            <w:pPr>
              <w:pStyle w:val="CRCoverPage"/>
              <w:spacing w:after="0"/>
              <w:ind w:left="100"/>
              <w:rPr>
                <w:noProof/>
              </w:rPr>
            </w:pPr>
          </w:p>
          <w:p w14:paraId="5AE61E43" w14:textId="77777777" w:rsidR="00764FD5" w:rsidRDefault="00764FD5" w:rsidP="00764FD5">
            <w:pPr>
              <w:pStyle w:val="CRCoverPage"/>
              <w:spacing w:after="0"/>
              <w:ind w:left="100"/>
              <w:rPr>
                <w:noProof/>
              </w:rPr>
            </w:pPr>
            <w:r w:rsidRPr="00D55007">
              <w:rPr>
                <w:noProof/>
                <w:u w:val="single"/>
              </w:rPr>
              <w:t>Impacted functionalities</w:t>
            </w:r>
            <w:r>
              <w:rPr>
                <w:noProof/>
              </w:rPr>
              <w:t>: Inter node messages</w:t>
            </w:r>
          </w:p>
          <w:p w14:paraId="4923E84D" w14:textId="77777777" w:rsidR="00764FD5" w:rsidRDefault="00764FD5" w:rsidP="00764FD5">
            <w:pPr>
              <w:pStyle w:val="CRCoverPage"/>
              <w:spacing w:after="0"/>
              <w:rPr>
                <w:noProof/>
              </w:rPr>
            </w:pPr>
          </w:p>
          <w:p w14:paraId="0193BB67" w14:textId="77777777" w:rsidR="00764FD5" w:rsidRDefault="00764FD5" w:rsidP="00764FD5">
            <w:pPr>
              <w:pStyle w:val="CRCoverPage"/>
              <w:spacing w:after="0"/>
              <w:rPr>
                <w:noProof/>
              </w:rPr>
            </w:pPr>
            <w:r>
              <w:rPr>
                <w:noProof/>
              </w:rPr>
              <w:t xml:space="preserve"> </w:t>
            </w:r>
            <w:r w:rsidRPr="00D55007">
              <w:rPr>
                <w:noProof/>
                <w:u w:val="single"/>
              </w:rPr>
              <w:t>Interoperability analysis</w:t>
            </w:r>
            <w:r>
              <w:rPr>
                <w:noProof/>
              </w:rPr>
              <w:t>:</w:t>
            </w:r>
          </w:p>
          <w:p w14:paraId="3FEA8715" w14:textId="1B890156" w:rsidR="00EF17CF" w:rsidRDefault="00764FD5" w:rsidP="00764FD5">
            <w:pPr>
              <w:pStyle w:val="CRCoverPage"/>
              <w:spacing w:after="0"/>
              <w:ind w:left="100"/>
              <w:rPr>
                <w:noProof/>
              </w:rPr>
            </w:pPr>
            <w:r>
              <w:rPr>
                <w:noProof/>
              </w:rPr>
              <w:lastRenderedPageBreak/>
              <w:t>This CR is provided only for clarification and does not require any new NW/UE implementation.</w:t>
            </w:r>
          </w:p>
        </w:tc>
      </w:tr>
      <w:tr w:rsidR="00EF17CF" w14:paraId="58097DBB" w14:textId="77777777" w:rsidTr="00972AD8">
        <w:tc>
          <w:tcPr>
            <w:tcW w:w="2694" w:type="dxa"/>
            <w:gridSpan w:val="2"/>
            <w:tcBorders>
              <w:left w:val="single" w:sz="4" w:space="0" w:color="auto"/>
            </w:tcBorders>
          </w:tcPr>
          <w:p w14:paraId="5E5AE678" w14:textId="77777777" w:rsidR="00EF17CF" w:rsidRDefault="00EF17CF" w:rsidP="00972AD8">
            <w:pPr>
              <w:pStyle w:val="CRCoverPage"/>
              <w:spacing w:after="0"/>
              <w:rPr>
                <w:b/>
                <w:i/>
                <w:noProof/>
                <w:sz w:val="8"/>
                <w:szCs w:val="8"/>
              </w:rPr>
            </w:pPr>
          </w:p>
        </w:tc>
        <w:tc>
          <w:tcPr>
            <w:tcW w:w="6946" w:type="dxa"/>
            <w:gridSpan w:val="9"/>
            <w:tcBorders>
              <w:right w:val="single" w:sz="4" w:space="0" w:color="auto"/>
            </w:tcBorders>
          </w:tcPr>
          <w:p w14:paraId="60487DA8" w14:textId="77777777" w:rsidR="00EF17CF" w:rsidRDefault="00EF17CF" w:rsidP="00972AD8">
            <w:pPr>
              <w:pStyle w:val="CRCoverPage"/>
              <w:spacing w:after="0"/>
              <w:rPr>
                <w:noProof/>
                <w:sz w:val="8"/>
                <w:szCs w:val="8"/>
              </w:rPr>
            </w:pPr>
          </w:p>
        </w:tc>
      </w:tr>
      <w:tr w:rsidR="00EF17CF" w14:paraId="78B5989D" w14:textId="77777777" w:rsidTr="00972AD8">
        <w:tc>
          <w:tcPr>
            <w:tcW w:w="2694" w:type="dxa"/>
            <w:gridSpan w:val="2"/>
            <w:tcBorders>
              <w:left w:val="single" w:sz="4" w:space="0" w:color="auto"/>
              <w:bottom w:val="single" w:sz="4" w:space="0" w:color="auto"/>
            </w:tcBorders>
          </w:tcPr>
          <w:p w14:paraId="7F2957C1" w14:textId="77777777" w:rsidR="00EF17CF" w:rsidRDefault="00EF17CF" w:rsidP="0097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88BBC" w14:textId="44293BC1" w:rsidR="00EF17CF" w:rsidRDefault="00764FD5" w:rsidP="00972AD8">
            <w:pPr>
              <w:pStyle w:val="CRCoverPage"/>
              <w:spacing w:after="0"/>
              <w:ind w:left="100"/>
              <w:rPr>
                <w:noProof/>
              </w:rPr>
            </w:pPr>
            <w:r>
              <w:rPr>
                <w:noProof/>
              </w:rPr>
              <w:t>Specification will be not clear about when certain fields in INMs are present</w:t>
            </w:r>
            <w:r w:rsidR="00EF17CF">
              <w:rPr>
                <w:noProof/>
                <w:lang w:eastAsia="ko-KR"/>
              </w:rPr>
              <w:t>.</w:t>
            </w:r>
          </w:p>
        </w:tc>
      </w:tr>
      <w:tr w:rsidR="00EF17CF" w14:paraId="295FEBC4" w14:textId="77777777" w:rsidTr="00972AD8">
        <w:tc>
          <w:tcPr>
            <w:tcW w:w="2694" w:type="dxa"/>
            <w:gridSpan w:val="2"/>
          </w:tcPr>
          <w:p w14:paraId="69ACBFD6" w14:textId="77777777" w:rsidR="00EF17CF" w:rsidRDefault="00EF17CF" w:rsidP="00972AD8">
            <w:pPr>
              <w:pStyle w:val="CRCoverPage"/>
              <w:spacing w:after="0"/>
              <w:rPr>
                <w:b/>
                <w:i/>
                <w:noProof/>
                <w:sz w:val="8"/>
                <w:szCs w:val="8"/>
              </w:rPr>
            </w:pPr>
          </w:p>
        </w:tc>
        <w:tc>
          <w:tcPr>
            <w:tcW w:w="6946" w:type="dxa"/>
            <w:gridSpan w:val="9"/>
          </w:tcPr>
          <w:p w14:paraId="234857E0" w14:textId="77777777" w:rsidR="00EF17CF" w:rsidRDefault="00EF17CF" w:rsidP="00972AD8">
            <w:pPr>
              <w:pStyle w:val="CRCoverPage"/>
              <w:spacing w:after="0"/>
              <w:rPr>
                <w:noProof/>
                <w:sz w:val="8"/>
                <w:szCs w:val="8"/>
              </w:rPr>
            </w:pPr>
          </w:p>
        </w:tc>
      </w:tr>
      <w:tr w:rsidR="00EF17CF" w14:paraId="5102BB19" w14:textId="77777777" w:rsidTr="00972AD8">
        <w:tc>
          <w:tcPr>
            <w:tcW w:w="2694" w:type="dxa"/>
            <w:gridSpan w:val="2"/>
            <w:tcBorders>
              <w:top w:val="single" w:sz="4" w:space="0" w:color="auto"/>
              <w:left w:val="single" w:sz="4" w:space="0" w:color="auto"/>
            </w:tcBorders>
          </w:tcPr>
          <w:p w14:paraId="5FE48B4D" w14:textId="77777777" w:rsidR="00EF17CF" w:rsidRDefault="00EF17CF" w:rsidP="0097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105A7" w14:textId="1861A04B" w:rsidR="00EF17CF" w:rsidRDefault="00764FD5" w:rsidP="00972AD8">
            <w:pPr>
              <w:pStyle w:val="CRCoverPage"/>
              <w:spacing w:after="0"/>
              <w:ind w:left="100"/>
              <w:rPr>
                <w:noProof/>
              </w:rPr>
            </w:pPr>
            <w:r>
              <w:rPr>
                <w:noProof/>
                <w:lang w:eastAsia="ko-KR"/>
              </w:rPr>
              <w:t>11.2.2</w:t>
            </w:r>
            <w:r w:rsidR="00EF17CF">
              <w:rPr>
                <w:noProof/>
                <w:lang w:eastAsia="ko-KR"/>
              </w:rPr>
              <w:t xml:space="preserve"> </w:t>
            </w:r>
          </w:p>
        </w:tc>
      </w:tr>
      <w:tr w:rsidR="00EF17CF" w14:paraId="12365D2C" w14:textId="77777777" w:rsidTr="00972AD8">
        <w:tc>
          <w:tcPr>
            <w:tcW w:w="2694" w:type="dxa"/>
            <w:gridSpan w:val="2"/>
            <w:tcBorders>
              <w:left w:val="single" w:sz="4" w:space="0" w:color="auto"/>
            </w:tcBorders>
          </w:tcPr>
          <w:p w14:paraId="70D08958" w14:textId="77777777" w:rsidR="00EF17CF" w:rsidRDefault="00EF17CF" w:rsidP="00972AD8">
            <w:pPr>
              <w:pStyle w:val="CRCoverPage"/>
              <w:spacing w:after="0"/>
              <w:rPr>
                <w:b/>
                <w:i/>
                <w:noProof/>
                <w:sz w:val="8"/>
                <w:szCs w:val="8"/>
              </w:rPr>
            </w:pPr>
          </w:p>
        </w:tc>
        <w:tc>
          <w:tcPr>
            <w:tcW w:w="6946" w:type="dxa"/>
            <w:gridSpan w:val="9"/>
            <w:tcBorders>
              <w:right w:val="single" w:sz="4" w:space="0" w:color="auto"/>
            </w:tcBorders>
          </w:tcPr>
          <w:p w14:paraId="0B31D7F4" w14:textId="77777777" w:rsidR="00EF17CF" w:rsidRDefault="00EF17CF" w:rsidP="00972AD8">
            <w:pPr>
              <w:pStyle w:val="CRCoverPage"/>
              <w:spacing w:after="0"/>
              <w:rPr>
                <w:noProof/>
                <w:sz w:val="8"/>
                <w:szCs w:val="8"/>
              </w:rPr>
            </w:pPr>
          </w:p>
        </w:tc>
      </w:tr>
      <w:tr w:rsidR="00EF17CF" w14:paraId="72E52E28" w14:textId="77777777" w:rsidTr="00972AD8">
        <w:tc>
          <w:tcPr>
            <w:tcW w:w="2694" w:type="dxa"/>
            <w:gridSpan w:val="2"/>
            <w:tcBorders>
              <w:left w:val="single" w:sz="4" w:space="0" w:color="auto"/>
            </w:tcBorders>
          </w:tcPr>
          <w:p w14:paraId="4AA116EF" w14:textId="77777777" w:rsidR="00EF17CF" w:rsidRDefault="00EF17CF" w:rsidP="0097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9A046" w14:textId="77777777" w:rsidR="00EF17CF" w:rsidRDefault="00EF17CF" w:rsidP="0097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661EB" w14:textId="77777777" w:rsidR="00EF17CF" w:rsidRDefault="00EF17CF" w:rsidP="00972AD8">
            <w:pPr>
              <w:pStyle w:val="CRCoverPage"/>
              <w:spacing w:after="0"/>
              <w:jc w:val="center"/>
              <w:rPr>
                <w:b/>
                <w:caps/>
                <w:noProof/>
              </w:rPr>
            </w:pPr>
            <w:r>
              <w:rPr>
                <w:b/>
                <w:caps/>
                <w:noProof/>
              </w:rPr>
              <w:t>N</w:t>
            </w:r>
          </w:p>
        </w:tc>
        <w:tc>
          <w:tcPr>
            <w:tcW w:w="2977" w:type="dxa"/>
            <w:gridSpan w:val="4"/>
          </w:tcPr>
          <w:p w14:paraId="75672898" w14:textId="77777777" w:rsidR="00EF17CF" w:rsidRDefault="00EF17CF" w:rsidP="0097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D4037" w14:textId="77777777" w:rsidR="00EF17CF" w:rsidRDefault="00EF17CF" w:rsidP="00972AD8">
            <w:pPr>
              <w:pStyle w:val="CRCoverPage"/>
              <w:spacing w:after="0"/>
              <w:ind w:left="99"/>
              <w:rPr>
                <w:noProof/>
              </w:rPr>
            </w:pPr>
          </w:p>
        </w:tc>
      </w:tr>
      <w:tr w:rsidR="00EF17CF" w14:paraId="4C6A6865" w14:textId="77777777" w:rsidTr="00972AD8">
        <w:tc>
          <w:tcPr>
            <w:tcW w:w="2694" w:type="dxa"/>
            <w:gridSpan w:val="2"/>
            <w:tcBorders>
              <w:left w:val="single" w:sz="4" w:space="0" w:color="auto"/>
            </w:tcBorders>
          </w:tcPr>
          <w:p w14:paraId="5D28ACDD" w14:textId="77777777" w:rsidR="00EF17CF" w:rsidRDefault="00EF17CF" w:rsidP="0097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C8FB2" w14:textId="77777777" w:rsidR="00EF17CF" w:rsidRDefault="00EF17CF" w:rsidP="0097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191B4" w14:textId="77777777" w:rsidR="00EF17CF" w:rsidRDefault="00EF17CF" w:rsidP="00972AD8">
            <w:pPr>
              <w:pStyle w:val="CRCoverPage"/>
              <w:spacing w:after="0"/>
              <w:jc w:val="center"/>
              <w:rPr>
                <w:b/>
                <w:caps/>
                <w:noProof/>
              </w:rPr>
            </w:pPr>
            <w:r>
              <w:rPr>
                <w:b/>
                <w:caps/>
                <w:noProof/>
              </w:rPr>
              <w:t>x</w:t>
            </w:r>
          </w:p>
        </w:tc>
        <w:tc>
          <w:tcPr>
            <w:tcW w:w="2977" w:type="dxa"/>
            <w:gridSpan w:val="4"/>
          </w:tcPr>
          <w:p w14:paraId="3E5F91EA" w14:textId="77777777" w:rsidR="00EF17CF" w:rsidRDefault="00EF17CF" w:rsidP="0097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D8A95" w14:textId="77777777" w:rsidR="00EF17CF" w:rsidRDefault="00EF17CF" w:rsidP="00972AD8">
            <w:pPr>
              <w:pStyle w:val="CRCoverPage"/>
              <w:spacing w:after="0"/>
              <w:ind w:left="99"/>
              <w:rPr>
                <w:noProof/>
              </w:rPr>
            </w:pPr>
            <w:r>
              <w:rPr>
                <w:noProof/>
              </w:rPr>
              <w:t xml:space="preserve">TS/TR ... CR ... </w:t>
            </w:r>
          </w:p>
        </w:tc>
      </w:tr>
      <w:tr w:rsidR="00EF17CF" w14:paraId="33D94CCD" w14:textId="77777777" w:rsidTr="00972AD8">
        <w:tc>
          <w:tcPr>
            <w:tcW w:w="2694" w:type="dxa"/>
            <w:gridSpan w:val="2"/>
            <w:tcBorders>
              <w:left w:val="single" w:sz="4" w:space="0" w:color="auto"/>
            </w:tcBorders>
          </w:tcPr>
          <w:p w14:paraId="2933C4AF" w14:textId="77777777" w:rsidR="00EF17CF" w:rsidRDefault="00EF17CF" w:rsidP="0097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D26D2" w14:textId="77777777" w:rsidR="00EF17CF" w:rsidRDefault="00EF17CF" w:rsidP="0097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71771" w14:textId="77777777" w:rsidR="00EF17CF" w:rsidRDefault="00EF17CF" w:rsidP="00972AD8">
            <w:pPr>
              <w:pStyle w:val="CRCoverPage"/>
              <w:spacing w:after="0"/>
              <w:jc w:val="center"/>
              <w:rPr>
                <w:b/>
                <w:caps/>
                <w:noProof/>
              </w:rPr>
            </w:pPr>
            <w:r>
              <w:rPr>
                <w:b/>
                <w:caps/>
                <w:noProof/>
              </w:rPr>
              <w:t>x</w:t>
            </w:r>
          </w:p>
        </w:tc>
        <w:tc>
          <w:tcPr>
            <w:tcW w:w="2977" w:type="dxa"/>
            <w:gridSpan w:val="4"/>
          </w:tcPr>
          <w:p w14:paraId="786AF2A9" w14:textId="77777777" w:rsidR="00EF17CF" w:rsidRDefault="00EF17CF" w:rsidP="0097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C2878" w14:textId="77777777" w:rsidR="00EF17CF" w:rsidRDefault="00EF17CF" w:rsidP="00972AD8">
            <w:pPr>
              <w:pStyle w:val="CRCoverPage"/>
              <w:spacing w:after="0"/>
              <w:ind w:left="99"/>
              <w:rPr>
                <w:noProof/>
              </w:rPr>
            </w:pPr>
            <w:r>
              <w:rPr>
                <w:noProof/>
              </w:rPr>
              <w:t xml:space="preserve">TS/TR ... CR ... </w:t>
            </w:r>
          </w:p>
        </w:tc>
      </w:tr>
      <w:tr w:rsidR="00EF17CF" w14:paraId="1AA3B5CC" w14:textId="77777777" w:rsidTr="00972AD8">
        <w:tc>
          <w:tcPr>
            <w:tcW w:w="2694" w:type="dxa"/>
            <w:gridSpan w:val="2"/>
            <w:tcBorders>
              <w:left w:val="single" w:sz="4" w:space="0" w:color="auto"/>
            </w:tcBorders>
          </w:tcPr>
          <w:p w14:paraId="326419B5" w14:textId="77777777" w:rsidR="00EF17CF" w:rsidRDefault="00EF17CF" w:rsidP="0097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B084D" w14:textId="77777777" w:rsidR="00EF17CF" w:rsidRDefault="00EF17CF" w:rsidP="0097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39C2" w14:textId="77777777" w:rsidR="00EF17CF" w:rsidRDefault="00EF17CF" w:rsidP="00972AD8">
            <w:pPr>
              <w:pStyle w:val="CRCoverPage"/>
              <w:spacing w:after="0"/>
              <w:jc w:val="center"/>
              <w:rPr>
                <w:b/>
                <w:caps/>
                <w:noProof/>
              </w:rPr>
            </w:pPr>
            <w:r>
              <w:rPr>
                <w:b/>
                <w:caps/>
                <w:noProof/>
              </w:rPr>
              <w:t>x</w:t>
            </w:r>
          </w:p>
        </w:tc>
        <w:tc>
          <w:tcPr>
            <w:tcW w:w="2977" w:type="dxa"/>
            <w:gridSpan w:val="4"/>
          </w:tcPr>
          <w:p w14:paraId="77467B66" w14:textId="77777777" w:rsidR="00EF17CF" w:rsidRDefault="00EF17CF" w:rsidP="0097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8F389" w14:textId="77777777" w:rsidR="00EF17CF" w:rsidRDefault="00EF17CF" w:rsidP="00972AD8">
            <w:pPr>
              <w:pStyle w:val="CRCoverPage"/>
              <w:spacing w:after="0"/>
              <w:ind w:left="99"/>
              <w:rPr>
                <w:noProof/>
              </w:rPr>
            </w:pPr>
            <w:r>
              <w:rPr>
                <w:noProof/>
              </w:rPr>
              <w:t xml:space="preserve">TS/TR ... CR ... </w:t>
            </w:r>
          </w:p>
        </w:tc>
      </w:tr>
      <w:tr w:rsidR="00EF17CF" w14:paraId="44248A55" w14:textId="77777777" w:rsidTr="00972AD8">
        <w:tc>
          <w:tcPr>
            <w:tcW w:w="2694" w:type="dxa"/>
            <w:gridSpan w:val="2"/>
            <w:tcBorders>
              <w:left w:val="single" w:sz="4" w:space="0" w:color="auto"/>
            </w:tcBorders>
          </w:tcPr>
          <w:p w14:paraId="15822396" w14:textId="77777777" w:rsidR="00EF17CF" w:rsidRDefault="00EF17CF" w:rsidP="00972AD8">
            <w:pPr>
              <w:pStyle w:val="CRCoverPage"/>
              <w:spacing w:after="0"/>
              <w:rPr>
                <w:b/>
                <w:i/>
                <w:noProof/>
              </w:rPr>
            </w:pPr>
          </w:p>
        </w:tc>
        <w:tc>
          <w:tcPr>
            <w:tcW w:w="6946" w:type="dxa"/>
            <w:gridSpan w:val="9"/>
            <w:tcBorders>
              <w:right w:val="single" w:sz="4" w:space="0" w:color="auto"/>
            </w:tcBorders>
          </w:tcPr>
          <w:p w14:paraId="3C9BE81E" w14:textId="77777777" w:rsidR="00EF17CF" w:rsidRDefault="00EF17CF" w:rsidP="00972AD8">
            <w:pPr>
              <w:pStyle w:val="CRCoverPage"/>
              <w:spacing w:after="0"/>
              <w:rPr>
                <w:noProof/>
              </w:rPr>
            </w:pPr>
          </w:p>
        </w:tc>
      </w:tr>
      <w:tr w:rsidR="00EF17CF" w14:paraId="461D5AAA" w14:textId="77777777" w:rsidTr="00972AD8">
        <w:tc>
          <w:tcPr>
            <w:tcW w:w="2694" w:type="dxa"/>
            <w:gridSpan w:val="2"/>
            <w:tcBorders>
              <w:left w:val="single" w:sz="4" w:space="0" w:color="auto"/>
              <w:bottom w:val="single" w:sz="4" w:space="0" w:color="auto"/>
            </w:tcBorders>
          </w:tcPr>
          <w:p w14:paraId="48DBCB00" w14:textId="77777777" w:rsidR="00EF17CF" w:rsidRDefault="00EF17CF" w:rsidP="0097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79CF6" w14:textId="77777777" w:rsidR="00EF17CF" w:rsidRDefault="00EF17CF" w:rsidP="00972AD8">
            <w:pPr>
              <w:pStyle w:val="CRCoverPage"/>
              <w:spacing w:after="0"/>
              <w:ind w:left="100"/>
              <w:rPr>
                <w:noProof/>
              </w:rPr>
            </w:pPr>
          </w:p>
        </w:tc>
      </w:tr>
    </w:tbl>
    <w:p w14:paraId="342448EA" w14:textId="77777777" w:rsidR="00EF17CF" w:rsidRDefault="00EF17CF" w:rsidP="002C5D28"/>
    <w:p w14:paraId="75E2FEBB" w14:textId="77777777" w:rsidR="00EF17CF" w:rsidRDefault="00EF17CF" w:rsidP="002C5D28"/>
    <w:p w14:paraId="2C938C30" w14:textId="39E0888B" w:rsidR="00EF17CF" w:rsidRPr="00645E3C" w:rsidDel="004E24E4" w:rsidRDefault="00EF17CF" w:rsidP="002C5D28">
      <w:pPr>
        <w:rPr>
          <w:del w:id="1" w:author="Ericsson" w:date="2019-03-20T15:40:00Z"/>
        </w:rPr>
        <w:sectPr w:rsidR="00EF17CF" w:rsidRPr="00645E3C" w:rsidDel="004E24E4">
          <w:footerReference w:type="default" r:id="rId16"/>
          <w:footnotePr>
            <w:numRestart w:val="eachSect"/>
          </w:footnotePr>
          <w:pgSz w:w="11907" w:h="16840"/>
          <w:pgMar w:top="1133" w:right="1133" w:bottom="1416" w:left="1133" w:header="850" w:footer="340" w:gutter="0"/>
          <w:cols w:space="720"/>
          <w:formProt w:val="0"/>
        </w:sectPr>
      </w:pPr>
    </w:p>
    <w:p w14:paraId="68576BE7" w14:textId="77777777" w:rsidR="00B31590" w:rsidRDefault="00B31590" w:rsidP="00C1597C"/>
    <w:p w14:paraId="6B79B2C2" w14:textId="1BF3858E" w:rsidR="002C5D28" w:rsidRPr="00B31590" w:rsidRDefault="00B31590" w:rsidP="00B31590">
      <w:pPr>
        <w:pBdr>
          <w:top w:val="single" w:sz="4" w:space="1" w:color="auto"/>
          <w:left w:val="single" w:sz="4" w:space="4" w:color="auto"/>
          <w:bottom w:val="single" w:sz="4" w:space="1" w:color="auto"/>
          <w:right w:val="single" w:sz="4" w:space="4" w:color="auto"/>
        </w:pBdr>
        <w:shd w:val="clear" w:color="auto" w:fill="FFFF00"/>
        <w:jc w:val="center"/>
        <w:rPr>
          <w:i/>
        </w:rPr>
      </w:pPr>
      <w:r w:rsidRPr="00B31590">
        <w:rPr>
          <w:i/>
        </w:rPr>
        <w:t>START OF CHANGE</w:t>
      </w:r>
    </w:p>
    <w:p w14:paraId="6856B93F" w14:textId="77777777" w:rsidR="00B31590" w:rsidRPr="00645E3C" w:rsidRDefault="00B31590" w:rsidP="00C1597C"/>
    <w:p w14:paraId="666674DA" w14:textId="77777777" w:rsidR="00B31590" w:rsidRPr="00AB1A0A" w:rsidRDefault="00B31590" w:rsidP="00B31590">
      <w:pPr>
        <w:pStyle w:val="Heading4"/>
        <w:rPr>
          <w:lang w:val="en-GB"/>
        </w:rPr>
      </w:pPr>
      <w:bookmarkStart w:id="2" w:name="_Toc5285561"/>
      <w:r w:rsidRPr="00AB1A0A">
        <w:rPr>
          <w:lang w:val="en-GB"/>
        </w:rPr>
        <w:t>–</w:t>
      </w:r>
      <w:r w:rsidRPr="00AB1A0A">
        <w:rPr>
          <w:lang w:val="en-GB"/>
        </w:rPr>
        <w:tab/>
      </w:r>
      <w:r w:rsidRPr="00AB1A0A">
        <w:rPr>
          <w:i/>
          <w:lang w:val="en-GB"/>
        </w:rPr>
        <w:t>CG-Config</w:t>
      </w:r>
      <w:bookmarkEnd w:id="2"/>
    </w:p>
    <w:p w14:paraId="039DB8D9" w14:textId="77777777" w:rsidR="00B31590" w:rsidRPr="00AB1A0A" w:rsidRDefault="00B31590" w:rsidP="00B31590">
      <w:r w:rsidRPr="00AB1A0A">
        <w:t xml:space="preserve">This message is used to transfer the SCG radio configuration as generated by the </w:t>
      </w:r>
      <w:proofErr w:type="spellStart"/>
      <w:r w:rsidRPr="00AB1A0A">
        <w:t>SgNB</w:t>
      </w:r>
      <w:proofErr w:type="spellEnd"/>
      <w:r w:rsidRPr="00AB1A0A">
        <w:t>.</w:t>
      </w:r>
    </w:p>
    <w:p w14:paraId="54C914A7" w14:textId="77777777" w:rsidR="00B31590" w:rsidRPr="00AB1A0A" w:rsidRDefault="00B31590" w:rsidP="00B31590">
      <w:pPr>
        <w:pStyle w:val="B1"/>
        <w:rPr>
          <w:lang w:val="en-GB"/>
        </w:rPr>
      </w:pPr>
      <w:r w:rsidRPr="00AB1A0A">
        <w:rPr>
          <w:lang w:val="en-GB"/>
        </w:rPr>
        <w:t xml:space="preserve">Direction: Secondary </w:t>
      </w:r>
      <w:proofErr w:type="spellStart"/>
      <w:r w:rsidRPr="00AB1A0A">
        <w:rPr>
          <w:lang w:val="en-GB"/>
        </w:rPr>
        <w:t>gNB</w:t>
      </w:r>
      <w:proofErr w:type="spellEnd"/>
      <w:r w:rsidRPr="00AB1A0A">
        <w:rPr>
          <w:lang w:val="en-GB"/>
        </w:rPr>
        <w:t xml:space="preserve"> to master </w:t>
      </w:r>
      <w:proofErr w:type="spellStart"/>
      <w:r w:rsidRPr="00AB1A0A">
        <w:rPr>
          <w:lang w:val="en-GB"/>
        </w:rPr>
        <w:t>gNB</w:t>
      </w:r>
      <w:proofErr w:type="spellEnd"/>
      <w:r w:rsidRPr="00AB1A0A">
        <w:rPr>
          <w:lang w:val="en-GB"/>
        </w:rPr>
        <w:t xml:space="preserve"> or </w:t>
      </w:r>
      <w:proofErr w:type="spellStart"/>
      <w:r w:rsidRPr="00AB1A0A">
        <w:rPr>
          <w:lang w:val="en-GB"/>
        </w:rPr>
        <w:t>eNB</w:t>
      </w:r>
      <w:proofErr w:type="spellEnd"/>
      <w:r w:rsidRPr="00AB1A0A">
        <w:rPr>
          <w:lang w:val="en-GB"/>
        </w:rPr>
        <w:t>.</w:t>
      </w:r>
    </w:p>
    <w:p w14:paraId="412A30DF" w14:textId="77777777" w:rsidR="00B31590" w:rsidRPr="00AB1A0A" w:rsidRDefault="00B31590" w:rsidP="00B31590">
      <w:pPr>
        <w:pStyle w:val="TH"/>
        <w:rPr>
          <w:lang w:val="en-GB"/>
        </w:rPr>
      </w:pPr>
      <w:r w:rsidRPr="00AB1A0A">
        <w:rPr>
          <w:i/>
          <w:lang w:val="en-GB"/>
        </w:rPr>
        <w:t>CG-Config</w:t>
      </w:r>
      <w:r w:rsidRPr="00AB1A0A">
        <w:rPr>
          <w:lang w:val="en-GB"/>
        </w:rPr>
        <w:t xml:space="preserve"> message</w:t>
      </w:r>
    </w:p>
    <w:p w14:paraId="0AA1AB90" w14:textId="77777777" w:rsidR="00B31590" w:rsidRPr="00AB1A0A" w:rsidRDefault="00B31590" w:rsidP="00B31590">
      <w:pPr>
        <w:pStyle w:val="PL"/>
        <w:rPr>
          <w:color w:val="808080"/>
        </w:rPr>
      </w:pPr>
      <w:r w:rsidRPr="00AB1A0A">
        <w:rPr>
          <w:color w:val="808080"/>
        </w:rPr>
        <w:t>-- ASN1START</w:t>
      </w:r>
    </w:p>
    <w:p w14:paraId="773F70E7" w14:textId="77777777" w:rsidR="00B31590" w:rsidRPr="00AB1A0A" w:rsidRDefault="00B31590" w:rsidP="00B31590">
      <w:pPr>
        <w:pStyle w:val="PL"/>
        <w:rPr>
          <w:color w:val="808080"/>
        </w:rPr>
      </w:pPr>
      <w:r w:rsidRPr="00AB1A0A">
        <w:rPr>
          <w:color w:val="808080"/>
        </w:rPr>
        <w:t>-- TAG-CG-CONFIG-START</w:t>
      </w:r>
    </w:p>
    <w:p w14:paraId="57DB3398" w14:textId="77777777" w:rsidR="00B31590" w:rsidRPr="00AB1A0A" w:rsidRDefault="00B31590" w:rsidP="00B31590">
      <w:pPr>
        <w:pStyle w:val="PL"/>
      </w:pPr>
    </w:p>
    <w:p w14:paraId="0F573ACB" w14:textId="77777777" w:rsidR="00B31590" w:rsidRPr="00AB1A0A" w:rsidRDefault="00B31590" w:rsidP="00B31590">
      <w:pPr>
        <w:pStyle w:val="PL"/>
      </w:pPr>
      <w:r w:rsidRPr="00AB1A0A">
        <w:t xml:space="preserve">CG-Config ::=                   </w:t>
      </w:r>
      <w:r w:rsidRPr="00AB1A0A">
        <w:rPr>
          <w:color w:val="993366"/>
        </w:rPr>
        <w:t>SEQUENCE</w:t>
      </w:r>
      <w:r w:rsidRPr="00AB1A0A">
        <w:t xml:space="preserve"> {</w:t>
      </w:r>
    </w:p>
    <w:p w14:paraId="207738CB" w14:textId="77777777" w:rsidR="00B31590" w:rsidRPr="00AB1A0A" w:rsidRDefault="00B31590" w:rsidP="00B31590">
      <w:pPr>
        <w:pStyle w:val="PL"/>
      </w:pPr>
      <w:r w:rsidRPr="00AB1A0A">
        <w:t xml:space="preserve">    criticalExtensions                  </w:t>
      </w:r>
      <w:r w:rsidRPr="00AB1A0A">
        <w:rPr>
          <w:color w:val="993366"/>
        </w:rPr>
        <w:t>CHOICE</w:t>
      </w:r>
      <w:r w:rsidRPr="00AB1A0A">
        <w:t xml:space="preserve"> {</w:t>
      </w:r>
    </w:p>
    <w:p w14:paraId="18CA7C52" w14:textId="77777777" w:rsidR="00B31590" w:rsidRPr="00AB1A0A" w:rsidRDefault="00B31590" w:rsidP="00B31590">
      <w:pPr>
        <w:pStyle w:val="PL"/>
      </w:pPr>
      <w:r w:rsidRPr="00AB1A0A">
        <w:t xml:space="preserve">        c1                                  </w:t>
      </w:r>
      <w:r w:rsidRPr="00AB1A0A">
        <w:rPr>
          <w:color w:val="993366"/>
        </w:rPr>
        <w:t>CHOICE</w:t>
      </w:r>
      <w:r w:rsidRPr="00AB1A0A">
        <w:t>{</w:t>
      </w:r>
    </w:p>
    <w:p w14:paraId="2B100E96" w14:textId="77777777" w:rsidR="00B31590" w:rsidRPr="00AB1A0A" w:rsidRDefault="00B31590" w:rsidP="00B31590">
      <w:pPr>
        <w:pStyle w:val="PL"/>
      </w:pPr>
      <w:r w:rsidRPr="00AB1A0A">
        <w:t xml:space="preserve">            cg-Config                   CG-Config-IEs,</w:t>
      </w:r>
    </w:p>
    <w:p w14:paraId="220C5E32" w14:textId="77777777" w:rsidR="00B31590" w:rsidRPr="00AB1A0A" w:rsidRDefault="00B31590" w:rsidP="00B31590">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4F866580" w14:textId="77777777" w:rsidR="00B31590" w:rsidRPr="00AB1A0A" w:rsidRDefault="00B31590" w:rsidP="00B31590">
      <w:pPr>
        <w:pStyle w:val="PL"/>
      </w:pPr>
      <w:r w:rsidRPr="00AB1A0A">
        <w:t xml:space="preserve">        },</w:t>
      </w:r>
    </w:p>
    <w:p w14:paraId="71F0C852" w14:textId="77777777" w:rsidR="00B31590" w:rsidRPr="00AB1A0A" w:rsidRDefault="00B31590" w:rsidP="00B31590">
      <w:pPr>
        <w:pStyle w:val="PL"/>
      </w:pPr>
      <w:r w:rsidRPr="00AB1A0A">
        <w:t xml:space="preserve">        criticalExtensionsFuture            </w:t>
      </w:r>
      <w:r w:rsidRPr="00AB1A0A">
        <w:rPr>
          <w:color w:val="993366"/>
        </w:rPr>
        <w:t>SEQUENCE</w:t>
      </w:r>
      <w:r w:rsidRPr="00AB1A0A">
        <w:t xml:space="preserve"> {}</w:t>
      </w:r>
    </w:p>
    <w:p w14:paraId="3D41F66A" w14:textId="77777777" w:rsidR="00B31590" w:rsidRPr="00AB1A0A" w:rsidRDefault="00B31590" w:rsidP="00B31590">
      <w:pPr>
        <w:pStyle w:val="PL"/>
      </w:pPr>
      <w:r w:rsidRPr="00AB1A0A">
        <w:t xml:space="preserve">    }</w:t>
      </w:r>
    </w:p>
    <w:p w14:paraId="26970777" w14:textId="77777777" w:rsidR="00B31590" w:rsidRPr="00AB1A0A" w:rsidRDefault="00B31590" w:rsidP="00B31590">
      <w:pPr>
        <w:pStyle w:val="PL"/>
      </w:pPr>
      <w:r w:rsidRPr="00AB1A0A">
        <w:t>}</w:t>
      </w:r>
    </w:p>
    <w:p w14:paraId="0B063A99" w14:textId="77777777" w:rsidR="00B31590" w:rsidRPr="00AB1A0A" w:rsidRDefault="00B31590" w:rsidP="00B31590">
      <w:pPr>
        <w:pStyle w:val="PL"/>
      </w:pPr>
    </w:p>
    <w:p w14:paraId="0902B54F" w14:textId="77777777" w:rsidR="00B31590" w:rsidRPr="00AB1A0A" w:rsidRDefault="00B31590" w:rsidP="00B31590">
      <w:pPr>
        <w:pStyle w:val="PL"/>
      </w:pPr>
      <w:r w:rsidRPr="00AB1A0A">
        <w:t xml:space="preserve">CG-Config-IEs ::=           </w:t>
      </w:r>
      <w:r w:rsidRPr="00AB1A0A">
        <w:rPr>
          <w:color w:val="993366"/>
        </w:rPr>
        <w:t>SEQUENCE</w:t>
      </w:r>
      <w:r w:rsidRPr="00AB1A0A">
        <w:t xml:space="preserve"> {</w:t>
      </w:r>
    </w:p>
    <w:p w14:paraId="47F2543E" w14:textId="77777777" w:rsidR="00B31590" w:rsidRPr="00AB1A0A" w:rsidRDefault="00B31590" w:rsidP="00B31590">
      <w:pPr>
        <w:pStyle w:val="PL"/>
      </w:pPr>
      <w:r w:rsidRPr="00AB1A0A">
        <w:lastRenderedPageBreak/>
        <w:t xml:space="preserve">    scg-CellGroupConfig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36969F5F" w14:textId="77777777" w:rsidR="00B31590" w:rsidRPr="00AB1A0A" w:rsidRDefault="00B31590" w:rsidP="00B31590">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4B6CD8FA" w14:textId="77777777" w:rsidR="00B31590" w:rsidRPr="00AB1A0A" w:rsidRDefault="00B31590" w:rsidP="00B31590">
      <w:pPr>
        <w:pStyle w:val="PL"/>
      </w:pPr>
      <w:r w:rsidRPr="00AB1A0A">
        <w:t xml:space="preserve">    configRestrictModReq                ConfigRestrictModReqSCG                         </w:t>
      </w:r>
      <w:r w:rsidRPr="00AB1A0A">
        <w:rPr>
          <w:color w:val="993366"/>
        </w:rPr>
        <w:t>OPTIONAL</w:t>
      </w:r>
      <w:r w:rsidRPr="00AB1A0A">
        <w:t>,</w:t>
      </w:r>
    </w:p>
    <w:p w14:paraId="29CCC404" w14:textId="77777777" w:rsidR="00B31590" w:rsidRPr="00AB1A0A" w:rsidRDefault="00B31590" w:rsidP="00B31590">
      <w:pPr>
        <w:pStyle w:val="PL"/>
      </w:pPr>
      <w:r w:rsidRPr="00AB1A0A">
        <w:t xml:space="preserve">    drx-InfoSCG                         DRX-Info                                        </w:t>
      </w:r>
      <w:r w:rsidRPr="00AB1A0A">
        <w:rPr>
          <w:color w:val="993366"/>
        </w:rPr>
        <w:t>OPTIONAL</w:t>
      </w:r>
      <w:r w:rsidRPr="00AB1A0A">
        <w:t>,</w:t>
      </w:r>
    </w:p>
    <w:p w14:paraId="2F889516" w14:textId="77777777" w:rsidR="00B31590" w:rsidRPr="00AB1A0A" w:rsidRDefault="00B31590" w:rsidP="00B31590">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25CC3959" w14:textId="77777777" w:rsidR="00B31590" w:rsidRPr="00AB1A0A" w:rsidRDefault="00B31590" w:rsidP="00B31590">
      <w:pPr>
        <w:pStyle w:val="PL"/>
      </w:pPr>
      <w:r w:rsidRPr="00AB1A0A">
        <w:t xml:space="preserve">    measConfigSN                        MeasConfigSN                                    </w:t>
      </w:r>
      <w:r w:rsidRPr="00AB1A0A">
        <w:rPr>
          <w:color w:val="993366"/>
        </w:rPr>
        <w:t>OPTIONAL</w:t>
      </w:r>
      <w:r w:rsidRPr="00AB1A0A">
        <w:t>,</w:t>
      </w:r>
    </w:p>
    <w:p w14:paraId="26C0C255" w14:textId="77777777" w:rsidR="00B31590" w:rsidRPr="00AB1A0A" w:rsidRDefault="00B31590" w:rsidP="00B31590">
      <w:pPr>
        <w:pStyle w:val="PL"/>
      </w:pPr>
      <w:r w:rsidRPr="00AB1A0A">
        <w:t xml:space="preserve">    selectedBandCombinationNR           BandCombinationInfoSN                           </w:t>
      </w:r>
      <w:r w:rsidRPr="00AB1A0A">
        <w:rPr>
          <w:color w:val="993366"/>
        </w:rPr>
        <w:t>OPTIONAL</w:t>
      </w:r>
      <w:r w:rsidRPr="00AB1A0A">
        <w:t>,</w:t>
      </w:r>
    </w:p>
    <w:p w14:paraId="4BEBF6CB" w14:textId="77777777" w:rsidR="00B31590" w:rsidRPr="00AB1A0A" w:rsidRDefault="00B31590" w:rsidP="00B31590">
      <w:pPr>
        <w:pStyle w:val="PL"/>
      </w:pPr>
      <w:r w:rsidRPr="00AB1A0A">
        <w:t xml:space="preserve">    fr-InfoListSCG                      FR-InfoList                                     </w:t>
      </w:r>
      <w:r w:rsidRPr="00AB1A0A">
        <w:rPr>
          <w:color w:val="993366"/>
        </w:rPr>
        <w:t>OPTIONAL</w:t>
      </w:r>
      <w:r w:rsidRPr="00AB1A0A">
        <w:t>,</w:t>
      </w:r>
    </w:p>
    <w:p w14:paraId="3667A143" w14:textId="77777777" w:rsidR="00B31590" w:rsidRPr="00AB1A0A" w:rsidRDefault="00B31590" w:rsidP="00B31590">
      <w:pPr>
        <w:pStyle w:val="PL"/>
      </w:pPr>
      <w:r w:rsidRPr="00AB1A0A">
        <w:t xml:space="preserve">    candidateServingFreqListNR          CandidateServingFreqListNR                      </w:t>
      </w:r>
      <w:r w:rsidRPr="00AB1A0A">
        <w:rPr>
          <w:color w:val="993366"/>
        </w:rPr>
        <w:t>OPTIONAL</w:t>
      </w:r>
      <w:r w:rsidRPr="00AB1A0A">
        <w:t>,</w:t>
      </w:r>
    </w:p>
    <w:p w14:paraId="40A2672C" w14:textId="77777777" w:rsidR="00B31590" w:rsidRPr="00AB1A0A" w:rsidRDefault="00B31590" w:rsidP="00B31590">
      <w:pPr>
        <w:pStyle w:val="PL"/>
      </w:pPr>
      <w:r w:rsidRPr="00AB1A0A">
        <w:t xml:space="preserve">    nonCriticalExtension                CG-Config-v1540-IEs                             </w:t>
      </w:r>
      <w:r w:rsidRPr="00AB1A0A">
        <w:rPr>
          <w:color w:val="993366"/>
        </w:rPr>
        <w:t>OPTIONAL</w:t>
      </w:r>
    </w:p>
    <w:p w14:paraId="315CE90A" w14:textId="77777777" w:rsidR="00B31590" w:rsidRPr="00AB1A0A" w:rsidRDefault="00B31590" w:rsidP="00B31590">
      <w:pPr>
        <w:pStyle w:val="PL"/>
      </w:pPr>
      <w:r w:rsidRPr="00AB1A0A">
        <w:t>}</w:t>
      </w:r>
    </w:p>
    <w:p w14:paraId="5464E73E" w14:textId="77777777" w:rsidR="00B31590" w:rsidRPr="00AB1A0A" w:rsidRDefault="00B31590" w:rsidP="00B31590">
      <w:pPr>
        <w:pStyle w:val="PL"/>
      </w:pPr>
    </w:p>
    <w:p w14:paraId="3E0821B8" w14:textId="77777777" w:rsidR="00B31590" w:rsidRPr="00AB1A0A" w:rsidRDefault="00B31590" w:rsidP="00B31590">
      <w:pPr>
        <w:pStyle w:val="PL"/>
      </w:pPr>
      <w:r w:rsidRPr="00AB1A0A">
        <w:t xml:space="preserve">CG-Config-v1540-IEs ::= </w:t>
      </w:r>
      <w:r w:rsidRPr="00AB1A0A">
        <w:rPr>
          <w:color w:val="993366"/>
        </w:rPr>
        <w:t>SEQUENCE</w:t>
      </w:r>
      <w:r w:rsidRPr="00AB1A0A">
        <w:t xml:space="preserve"> {</w:t>
      </w:r>
    </w:p>
    <w:p w14:paraId="590274C5" w14:textId="77777777" w:rsidR="00B31590" w:rsidRPr="00AB1A0A" w:rsidRDefault="00B31590" w:rsidP="00B31590">
      <w:pPr>
        <w:pStyle w:val="PL"/>
      </w:pPr>
      <w:r w:rsidRPr="00AB1A0A">
        <w:t xml:space="preserve">    pSCellFrequency                     ARFCN-ValueNR                                   </w:t>
      </w:r>
      <w:r w:rsidRPr="00AB1A0A">
        <w:rPr>
          <w:color w:val="993366"/>
        </w:rPr>
        <w:t>OPTIONAL</w:t>
      </w:r>
      <w:r w:rsidRPr="00AB1A0A">
        <w:t>,</w:t>
      </w:r>
    </w:p>
    <w:p w14:paraId="4E469D1B" w14:textId="77777777" w:rsidR="00B31590" w:rsidRPr="00AB1A0A" w:rsidRDefault="00B31590" w:rsidP="00B31590">
      <w:pPr>
        <w:pStyle w:val="PL"/>
      </w:pPr>
      <w:r w:rsidRPr="00AB1A0A">
        <w:t xml:space="preserve">    reportCGI-Request                   </w:t>
      </w:r>
      <w:r w:rsidRPr="00AB1A0A">
        <w:rPr>
          <w:color w:val="993366"/>
        </w:rPr>
        <w:t>SEQUENCE</w:t>
      </w:r>
      <w:r w:rsidRPr="00AB1A0A">
        <w:t xml:space="preserve"> {</w:t>
      </w:r>
    </w:p>
    <w:p w14:paraId="0605F219" w14:textId="77777777" w:rsidR="00B31590" w:rsidRPr="00AB1A0A" w:rsidRDefault="00B31590" w:rsidP="00B31590">
      <w:pPr>
        <w:pStyle w:val="PL"/>
      </w:pPr>
      <w:r w:rsidRPr="00AB1A0A">
        <w:t xml:space="preserve">        requestedCellInfo                   </w:t>
      </w:r>
      <w:r w:rsidRPr="00AB1A0A">
        <w:rPr>
          <w:color w:val="993366"/>
        </w:rPr>
        <w:t>SEQUENCE</w:t>
      </w:r>
      <w:r w:rsidRPr="00AB1A0A">
        <w:t xml:space="preserve"> {</w:t>
      </w:r>
    </w:p>
    <w:p w14:paraId="2D256207" w14:textId="77777777" w:rsidR="00B31590" w:rsidRPr="00AB1A0A" w:rsidRDefault="00B31590" w:rsidP="00B31590">
      <w:pPr>
        <w:pStyle w:val="PL"/>
      </w:pPr>
      <w:r w:rsidRPr="00AB1A0A">
        <w:t xml:space="preserve">            ssbFrequency                        ARFCN-ValueNR,</w:t>
      </w:r>
    </w:p>
    <w:p w14:paraId="0E2E822F" w14:textId="77777777" w:rsidR="00B31590" w:rsidRPr="00AB1A0A" w:rsidRDefault="00B31590" w:rsidP="00B31590">
      <w:pPr>
        <w:pStyle w:val="PL"/>
      </w:pPr>
      <w:r w:rsidRPr="00AB1A0A">
        <w:t xml:space="preserve">            cellForWhichToReportCGI             PhysCellId</w:t>
      </w:r>
    </w:p>
    <w:p w14:paraId="2944FE2C" w14:textId="77777777" w:rsidR="00B31590" w:rsidRPr="00AB1A0A" w:rsidRDefault="00B31590" w:rsidP="00B31590">
      <w:pPr>
        <w:pStyle w:val="PL"/>
      </w:pPr>
      <w:r w:rsidRPr="00AB1A0A">
        <w:t xml:space="preserve">        }                                                                               </w:t>
      </w:r>
      <w:r w:rsidRPr="00AB1A0A">
        <w:rPr>
          <w:color w:val="993366"/>
        </w:rPr>
        <w:t>OPTIONAL</w:t>
      </w:r>
    </w:p>
    <w:p w14:paraId="56D7A132" w14:textId="77777777" w:rsidR="00B31590" w:rsidRPr="00AB1A0A" w:rsidRDefault="00B31590" w:rsidP="00B31590">
      <w:pPr>
        <w:pStyle w:val="PL"/>
      </w:pPr>
      <w:r w:rsidRPr="00AB1A0A">
        <w:t xml:space="preserve">    }                                                                                   </w:t>
      </w:r>
      <w:r w:rsidRPr="00AB1A0A">
        <w:rPr>
          <w:color w:val="993366"/>
        </w:rPr>
        <w:t>OPTIONAL</w:t>
      </w:r>
      <w:r w:rsidRPr="00AB1A0A">
        <w:t>,</w:t>
      </w:r>
    </w:p>
    <w:p w14:paraId="294FD262" w14:textId="77777777" w:rsidR="00B31590" w:rsidRPr="00AB1A0A" w:rsidRDefault="00B31590" w:rsidP="00B31590">
      <w:pPr>
        <w:pStyle w:val="PL"/>
      </w:pPr>
      <w:r w:rsidRPr="00AB1A0A">
        <w:t xml:space="preserve">    ph-InfoSCG                          PH-TypeListSCG                                  </w:t>
      </w:r>
      <w:r w:rsidRPr="00AB1A0A">
        <w:rPr>
          <w:color w:val="993366"/>
        </w:rPr>
        <w:t>OPTIONAL</w:t>
      </w:r>
      <w:r w:rsidRPr="00AB1A0A">
        <w:t>,</w:t>
      </w:r>
    </w:p>
    <w:p w14:paraId="7646BD8F" w14:textId="77777777" w:rsidR="00B31590" w:rsidRPr="00AB1A0A" w:rsidRDefault="00B31590" w:rsidP="00B31590">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12E30D7D" w14:textId="77777777" w:rsidR="00B31590" w:rsidRPr="00AB1A0A" w:rsidRDefault="00B31590" w:rsidP="00B31590">
      <w:pPr>
        <w:pStyle w:val="PL"/>
      </w:pPr>
      <w:r w:rsidRPr="00AB1A0A">
        <w:rPr>
          <w:rFonts w:eastAsia="SimSun"/>
        </w:rPr>
        <w:t>}</w:t>
      </w:r>
    </w:p>
    <w:p w14:paraId="2B8935AD" w14:textId="77777777" w:rsidR="00B31590" w:rsidRPr="00AB1A0A" w:rsidRDefault="00B31590" w:rsidP="00B31590">
      <w:pPr>
        <w:pStyle w:val="PL"/>
      </w:pPr>
    </w:p>
    <w:p w14:paraId="49DCE957" w14:textId="77777777" w:rsidR="00B31590" w:rsidRPr="00AB1A0A" w:rsidRDefault="00B31590" w:rsidP="00B31590">
      <w:pPr>
        <w:pStyle w:val="PL"/>
      </w:pPr>
      <w:r w:rsidRPr="00AB1A0A">
        <w:t xml:space="preserve">PH-TypeListSCG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PH-InfoSCG</w:t>
      </w:r>
    </w:p>
    <w:p w14:paraId="3AF090FD" w14:textId="77777777" w:rsidR="00B31590" w:rsidRPr="00AB1A0A" w:rsidRDefault="00B31590" w:rsidP="00B31590">
      <w:pPr>
        <w:pStyle w:val="PL"/>
      </w:pPr>
    </w:p>
    <w:p w14:paraId="39F70058" w14:textId="77777777" w:rsidR="00B31590" w:rsidRPr="00AB1A0A" w:rsidRDefault="00B31590" w:rsidP="00B31590">
      <w:pPr>
        <w:pStyle w:val="PL"/>
      </w:pPr>
      <w:r w:rsidRPr="00AB1A0A">
        <w:t xml:space="preserve">PH-InfoSCG ::=                          </w:t>
      </w:r>
      <w:r w:rsidRPr="00AB1A0A">
        <w:rPr>
          <w:color w:val="993366"/>
        </w:rPr>
        <w:t>SEQUENCE</w:t>
      </w:r>
      <w:r w:rsidRPr="00AB1A0A">
        <w:t xml:space="preserve"> {</w:t>
      </w:r>
    </w:p>
    <w:p w14:paraId="53D4FFEB" w14:textId="77777777" w:rsidR="00B31590" w:rsidRPr="00AB1A0A" w:rsidRDefault="00B31590" w:rsidP="00B31590">
      <w:pPr>
        <w:pStyle w:val="PL"/>
      </w:pPr>
      <w:r w:rsidRPr="00AB1A0A">
        <w:t xml:space="preserve">    servCellIndex                       ServCellIndex,</w:t>
      </w:r>
    </w:p>
    <w:p w14:paraId="2D6AACF2" w14:textId="77777777" w:rsidR="00B31590" w:rsidRPr="00AB1A0A" w:rsidRDefault="00B31590" w:rsidP="00B31590">
      <w:pPr>
        <w:pStyle w:val="PL"/>
      </w:pPr>
      <w:r w:rsidRPr="00AB1A0A">
        <w:t xml:space="preserve">    ph-Uplink                           PH-UplinkCarrierSCG,</w:t>
      </w:r>
    </w:p>
    <w:p w14:paraId="707979D5" w14:textId="77777777" w:rsidR="00B31590" w:rsidRPr="00AB1A0A" w:rsidRDefault="00B31590" w:rsidP="00B31590">
      <w:pPr>
        <w:pStyle w:val="PL"/>
      </w:pPr>
      <w:r w:rsidRPr="00AB1A0A">
        <w:t xml:space="preserve">    ph-SupplementaryUplink              PH-UplinkCarrierSCG                             </w:t>
      </w:r>
      <w:r w:rsidRPr="00AB1A0A">
        <w:rPr>
          <w:color w:val="993366"/>
        </w:rPr>
        <w:t>OPTIONAL</w:t>
      </w:r>
      <w:r w:rsidRPr="00AB1A0A">
        <w:t>,</w:t>
      </w:r>
    </w:p>
    <w:p w14:paraId="7F43C9E0" w14:textId="77777777" w:rsidR="00B31590" w:rsidRPr="00AB1A0A" w:rsidRDefault="00B31590" w:rsidP="00B31590">
      <w:pPr>
        <w:pStyle w:val="PL"/>
      </w:pPr>
      <w:r w:rsidRPr="00AB1A0A">
        <w:t xml:space="preserve">    ...</w:t>
      </w:r>
    </w:p>
    <w:p w14:paraId="66A48CFC" w14:textId="77777777" w:rsidR="00B31590" w:rsidRPr="00AB1A0A" w:rsidRDefault="00B31590" w:rsidP="00B31590">
      <w:pPr>
        <w:pStyle w:val="PL"/>
      </w:pPr>
      <w:r w:rsidRPr="00AB1A0A">
        <w:t>}</w:t>
      </w:r>
    </w:p>
    <w:p w14:paraId="51C18E11" w14:textId="77777777" w:rsidR="00B31590" w:rsidRPr="00AB1A0A" w:rsidRDefault="00B31590" w:rsidP="00B31590">
      <w:pPr>
        <w:pStyle w:val="PL"/>
      </w:pPr>
    </w:p>
    <w:p w14:paraId="0973F8F2" w14:textId="77777777" w:rsidR="00B31590" w:rsidRPr="00AB1A0A" w:rsidRDefault="00B31590" w:rsidP="00B31590">
      <w:pPr>
        <w:pStyle w:val="PL"/>
      </w:pPr>
      <w:r w:rsidRPr="00AB1A0A">
        <w:t xml:space="preserve">PH-UplinkCarrierSCG ::=                 </w:t>
      </w:r>
      <w:r w:rsidRPr="00AB1A0A">
        <w:rPr>
          <w:color w:val="993366"/>
        </w:rPr>
        <w:t>SEQUENCE</w:t>
      </w:r>
      <w:r w:rsidRPr="00AB1A0A">
        <w:t>{</w:t>
      </w:r>
    </w:p>
    <w:p w14:paraId="41221C6D" w14:textId="77777777" w:rsidR="00B31590" w:rsidRPr="00AB1A0A" w:rsidRDefault="00B31590" w:rsidP="00B31590">
      <w:pPr>
        <w:pStyle w:val="PL"/>
      </w:pPr>
      <w:r w:rsidRPr="00AB1A0A">
        <w:t xml:space="preserve">    ph-Type1or3                             </w:t>
      </w:r>
      <w:r w:rsidRPr="00AB1A0A">
        <w:rPr>
          <w:color w:val="993366"/>
        </w:rPr>
        <w:t>ENUMERATED</w:t>
      </w:r>
      <w:r w:rsidRPr="00AB1A0A">
        <w:t xml:space="preserve"> {type1, type3},</w:t>
      </w:r>
    </w:p>
    <w:p w14:paraId="54A96A7F" w14:textId="77777777" w:rsidR="00B31590" w:rsidRPr="00AB1A0A" w:rsidRDefault="00B31590" w:rsidP="00B31590">
      <w:pPr>
        <w:pStyle w:val="PL"/>
      </w:pPr>
      <w:r w:rsidRPr="00AB1A0A">
        <w:t xml:space="preserve">    ...</w:t>
      </w:r>
    </w:p>
    <w:p w14:paraId="02676F5E" w14:textId="77777777" w:rsidR="00B31590" w:rsidRPr="00AB1A0A" w:rsidRDefault="00B31590" w:rsidP="00B31590">
      <w:pPr>
        <w:pStyle w:val="PL"/>
      </w:pPr>
      <w:r w:rsidRPr="00AB1A0A">
        <w:t>}</w:t>
      </w:r>
    </w:p>
    <w:p w14:paraId="55282BD5" w14:textId="77777777" w:rsidR="00B31590" w:rsidRPr="00AB1A0A" w:rsidRDefault="00B31590" w:rsidP="00B31590">
      <w:pPr>
        <w:pStyle w:val="PL"/>
      </w:pPr>
    </w:p>
    <w:p w14:paraId="01267D8D" w14:textId="77777777" w:rsidR="00B31590" w:rsidRPr="00AB1A0A" w:rsidRDefault="00B31590" w:rsidP="00B31590">
      <w:pPr>
        <w:pStyle w:val="PL"/>
      </w:pPr>
      <w:r w:rsidRPr="00AB1A0A">
        <w:t xml:space="preserve">MeasConfigSN ::= </w:t>
      </w:r>
      <w:r w:rsidRPr="00AB1A0A">
        <w:rPr>
          <w:color w:val="993366"/>
        </w:rPr>
        <w:t>SEQUENCE</w:t>
      </w:r>
      <w:r w:rsidRPr="00AB1A0A">
        <w:t xml:space="preserve"> {</w:t>
      </w:r>
    </w:p>
    <w:p w14:paraId="3CAB354F" w14:textId="77777777" w:rsidR="00B31590" w:rsidRPr="00AB1A0A" w:rsidRDefault="00B31590" w:rsidP="00B31590">
      <w:pPr>
        <w:pStyle w:val="PL"/>
      </w:pPr>
      <w:r w:rsidRPr="00AB1A0A">
        <w:t xml:space="preserve">    measuredFrequenciesSN               </w:t>
      </w:r>
      <w:r w:rsidRPr="00AB1A0A">
        <w:rPr>
          <w:color w:val="993366"/>
        </w:rPr>
        <w:t>SEQUENCE</w:t>
      </w:r>
      <w:r w:rsidRPr="00AB1A0A">
        <w:t xml:space="preserve"> (</w:t>
      </w:r>
      <w:r w:rsidRPr="00AB1A0A">
        <w:rPr>
          <w:color w:val="993366"/>
        </w:rPr>
        <w:t>SIZE</w:t>
      </w:r>
      <w:r w:rsidRPr="00AB1A0A">
        <w:t xml:space="preserve"> (1..maxMeasFreqsSN))</w:t>
      </w:r>
      <w:r w:rsidRPr="00AB1A0A">
        <w:rPr>
          <w:color w:val="993366"/>
        </w:rPr>
        <w:t xml:space="preserve"> OF</w:t>
      </w:r>
      <w:r w:rsidRPr="00AB1A0A">
        <w:t xml:space="preserve"> NR-FreqInfo  </w:t>
      </w:r>
      <w:r w:rsidRPr="00AB1A0A">
        <w:rPr>
          <w:color w:val="993366"/>
        </w:rPr>
        <w:t>OPTIONAL</w:t>
      </w:r>
      <w:r w:rsidRPr="00AB1A0A">
        <w:t>,</w:t>
      </w:r>
    </w:p>
    <w:p w14:paraId="0F28DC30" w14:textId="77777777" w:rsidR="00B31590" w:rsidRPr="00AB1A0A" w:rsidRDefault="00B31590" w:rsidP="00B31590">
      <w:pPr>
        <w:pStyle w:val="PL"/>
      </w:pPr>
      <w:r w:rsidRPr="00AB1A0A">
        <w:t xml:space="preserve">    ...</w:t>
      </w:r>
    </w:p>
    <w:p w14:paraId="2D93DD21" w14:textId="77777777" w:rsidR="00B31590" w:rsidRPr="00AB1A0A" w:rsidRDefault="00B31590" w:rsidP="00B31590">
      <w:pPr>
        <w:pStyle w:val="PL"/>
      </w:pPr>
      <w:r w:rsidRPr="00AB1A0A">
        <w:t>}</w:t>
      </w:r>
    </w:p>
    <w:p w14:paraId="1C96FD9A" w14:textId="77777777" w:rsidR="00B31590" w:rsidRPr="00AB1A0A" w:rsidRDefault="00B31590" w:rsidP="00B31590">
      <w:pPr>
        <w:pStyle w:val="PL"/>
      </w:pPr>
    </w:p>
    <w:p w14:paraId="678BC2C7" w14:textId="77777777" w:rsidR="00B31590" w:rsidRPr="00AB1A0A" w:rsidRDefault="00B31590" w:rsidP="00B31590">
      <w:pPr>
        <w:pStyle w:val="PL"/>
      </w:pPr>
      <w:r w:rsidRPr="00AB1A0A">
        <w:t xml:space="preserve">NR-FreqInfo ::= </w:t>
      </w:r>
      <w:r w:rsidRPr="00AB1A0A">
        <w:rPr>
          <w:color w:val="993366"/>
        </w:rPr>
        <w:t>SEQUENCE</w:t>
      </w:r>
      <w:r w:rsidRPr="00AB1A0A">
        <w:t xml:space="preserve"> {</w:t>
      </w:r>
    </w:p>
    <w:p w14:paraId="77BC3138" w14:textId="77777777" w:rsidR="00B31590" w:rsidRPr="00AB1A0A" w:rsidRDefault="00B31590" w:rsidP="00B31590">
      <w:pPr>
        <w:pStyle w:val="PL"/>
      </w:pPr>
      <w:r w:rsidRPr="00AB1A0A">
        <w:t xml:space="preserve">    measuredFrequency                   ARFCN-ValueNR                                       </w:t>
      </w:r>
      <w:r w:rsidRPr="00AB1A0A">
        <w:rPr>
          <w:color w:val="993366"/>
        </w:rPr>
        <w:t>OPTIONAL</w:t>
      </w:r>
      <w:r w:rsidRPr="00AB1A0A">
        <w:t>,</w:t>
      </w:r>
    </w:p>
    <w:p w14:paraId="09B924E3" w14:textId="77777777" w:rsidR="00B31590" w:rsidRPr="00AB1A0A" w:rsidRDefault="00B31590" w:rsidP="00B31590">
      <w:pPr>
        <w:pStyle w:val="PL"/>
      </w:pPr>
      <w:r w:rsidRPr="00AB1A0A">
        <w:t xml:space="preserve">    ...</w:t>
      </w:r>
    </w:p>
    <w:p w14:paraId="1EC8CF8A" w14:textId="77777777" w:rsidR="00B31590" w:rsidRPr="00AB1A0A" w:rsidRDefault="00B31590" w:rsidP="00B31590">
      <w:pPr>
        <w:pStyle w:val="PL"/>
      </w:pPr>
      <w:r w:rsidRPr="00AB1A0A">
        <w:t>}</w:t>
      </w:r>
    </w:p>
    <w:p w14:paraId="18CEA805" w14:textId="77777777" w:rsidR="00B31590" w:rsidRPr="00AB1A0A" w:rsidRDefault="00B31590" w:rsidP="00B31590">
      <w:pPr>
        <w:pStyle w:val="PL"/>
      </w:pPr>
    </w:p>
    <w:p w14:paraId="4B1074D9" w14:textId="77777777" w:rsidR="00B31590" w:rsidRPr="00AB1A0A" w:rsidRDefault="00B31590" w:rsidP="00B31590">
      <w:pPr>
        <w:pStyle w:val="PL"/>
      </w:pPr>
      <w:r w:rsidRPr="00AB1A0A">
        <w:t xml:space="preserve">ConfigRestrictModReqSCG ::=         </w:t>
      </w:r>
      <w:r w:rsidRPr="00AB1A0A">
        <w:rPr>
          <w:color w:val="993366"/>
        </w:rPr>
        <w:t>SEQUENCE</w:t>
      </w:r>
      <w:r w:rsidRPr="00AB1A0A">
        <w:t xml:space="preserve"> {</w:t>
      </w:r>
    </w:p>
    <w:p w14:paraId="515F890A" w14:textId="77777777" w:rsidR="00B31590" w:rsidRPr="00AB1A0A" w:rsidRDefault="00B31590" w:rsidP="00B31590">
      <w:pPr>
        <w:pStyle w:val="PL"/>
      </w:pPr>
      <w:r w:rsidRPr="00AB1A0A">
        <w:t xml:space="preserve">    requestedBC-MRDC                    BandCombinationInfoSN                               </w:t>
      </w:r>
      <w:r w:rsidRPr="00AB1A0A">
        <w:rPr>
          <w:color w:val="993366"/>
        </w:rPr>
        <w:t>OPTIONAL</w:t>
      </w:r>
      <w:r w:rsidRPr="00AB1A0A">
        <w:t>,</w:t>
      </w:r>
    </w:p>
    <w:p w14:paraId="5919272A" w14:textId="77777777" w:rsidR="00B31590" w:rsidRPr="00AB1A0A" w:rsidRDefault="00B31590" w:rsidP="00B31590">
      <w:pPr>
        <w:pStyle w:val="PL"/>
      </w:pPr>
      <w:r w:rsidRPr="00AB1A0A">
        <w:t xml:space="preserve">    requestedP-MaxFR1               P-Max                                                   </w:t>
      </w:r>
      <w:r w:rsidRPr="00AB1A0A">
        <w:rPr>
          <w:color w:val="993366"/>
        </w:rPr>
        <w:t>OPTIONAL</w:t>
      </w:r>
      <w:r w:rsidRPr="00AB1A0A">
        <w:t>,</w:t>
      </w:r>
    </w:p>
    <w:p w14:paraId="35004AA1" w14:textId="77777777" w:rsidR="00B31590" w:rsidRPr="00AB1A0A" w:rsidRDefault="00B31590" w:rsidP="00B31590">
      <w:pPr>
        <w:pStyle w:val="PL"/>
      </w:pPr>
      <w:r w:rsidRPr="00AB1A0A">
        <w:lastRenderedPageBreak/>
        <w:t xml:space="preserve">    ...</w:t>
      </w:r>
    </w:p>
    <w:p w14:paraId="673BCA31" w14:textId="77777777" w:rsidR="00B31590" w:rsidRPr="00AB1A0A" w:rsidRDefault="00B31590" w:rsidP="00B31590">
      <w:pPr>
        <w:pStyle w:val="PL"/>
      </w:pPr>
      <w:r w:rsidRPr="00AB1A0A">
        <w:t>}</w:t>
      </w:r>
    </w:p>
    <w:p w14:paraId="7BC8B37B" w14:textId="77777777" w:rsidR="00B31590" w:rsidRPr="00AB1A0A" w:rsidRDefault="00B31590" w:rsidP="00B31590">
      <w:pPr>
        <w:pStyle w:val="PL"/>
      </w:pPr>
    </w:p>
    <w:p w14:paraId="5D9A7549" w14:textId="77777777" w:rsidR="00B31590" w:rsidRPr="00AB1A0A" w:rsidRDefault="00B31590" w:rsidP="00B31590">
      <w:pPr>
        <w:pStyle w:val="PL"/>
      </w:pPr>
      <w:r w:rsidRPr="00AB1A0A">
        <w:t xml:space="preserve">BandCombinationIndex ::= </w:t>
      </w:r>
      <w:r w:rsidRPr="00AB1A0A">
        <w:rPr>
          <w:color w:val="993366"/>
        </w:rPr>
        <w:t>INTEGER</w:t>
      </w:r>
      <w:r w:rsidRPr="00AB1A0A">
        <w:t xml:space="preserve"> (1..maxBandComb)</w:t>
      </w:r>
    </w:p>
    <w:p w14:paraId="09925840" w14:textId="77777777" w:rsidR="00B31590" w:rsidRPr="00AB1A0A" w:rsidRDefault="00B31590" w:rsidP="00B31590">
      <w:pPr>
        <w:pStyle w:val="PL"/>
      </w:pPr>
    </w:p>
    <w:p w14:paraId="4E5043D9" w14:textId="77777777" w:rsidR="00B31590" w:rsidRPr="00AB1A0A" w:rsidRDefault="00B31590" w:rsidP="00B31590">
      <w:pPr>
        <w:pStyle w:val="PL"/>
      </w:pPr>
      <w:r w:rsidRPr="00AB1A0A">
        <w:t xml:space="preserve">BandCombinationInfoSN ::=   </w:t>
      </w:r>
      <w:r w:rsidRPr="00AB1A0A">
        <w:rPr>
          <w:color w:val="993366"/>
        </w:rPr>
        <w:t>SEQUENCE</w:t>
      </w:r>
      <w:r w:rsidRPr="00AB1A0A">
        <w:t xml:space="preserve"> {</w:t>
      </w:r>
    </w:p>
    <w:p w14:paraId="7847C94D" w14:textId="77777777" w:rsidR="00B31590" w:rsidRPr="00AB1A0A" w:rsidRDefault="00B31590" w:rsidP="00B31590">
      <w:pPr>
        <w:pStyle w:val="PL"/>
      </w:pPr>
      <w:r w:rsidRPr="00AB1A0A">
        <w:t xml:space="preserve">    bandCombinationIndex                BandCombinationIndex,</w:t>
      </w:r>
    </w:p>
    <w:p w14:paraId="75027745" w14:textId="77777777" w:rsidR="00B31590" w:rsidRPr="00AB1A0A" w:rsidRDefault="00B31590" w:rsidP="00B31590">
      <w:pPr>
        <w:pStyle w:val="PL"/>
      </w:pPr>
      <w:r w:rsidRPr="00AB1A0A">
        <w:t xml:space="preserve">    requestedFeatureSets                FeatureSetEntryIndex</w:t>
      </w:r>
    </w:p>
    <w:p w14:paraId="7AA68C45" w14:textId="77777777" w:rsidR="00B31590" w:rsidRPr="00AB1A0A" w:rsidRDefault="00B31590" w:rsidP="00B31590">
      <w:pPr>
        <w:pStyle w:val="PL"/>
      </w:pPr>
      <w:r w:rsidRPr="00AB1A0A">
        <w:t>}</w:t>
      </w:r>
    </w:p>
    <w:p w14:paraId="62603D28" w14:textId="77777777" w:rsidR="00B31590" w:rsidRPr="00AB1A0A" w:rsidRDefault="00B31590" w:rsidP="00B31590">
      <w:pPr>
        <w:pStyle w:val="PL"/>
      </w:pPr>
    </w:p>
    <w:p w14:paraId="21171EBF" w14:textId="77777777" w:rsidR="00B31590" w:rsidRPr="00AB1A0A" w:rsidRDefault="00B31590" w:rsidP="00B31590">
      <w:pPr>
        <w:pStyle w:val="PL"/>
      </w:pPr>
      <w:r w:rsidRPr="00AB1A0A">
        <w:t xml:space="preserve">FR-InfoList ::=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Pr="00AB1A0A">
        <w:t xml:space="preserve"> FR-Info</w:t>
      </w:r>
    </w:p>
    <w:p w14:paraId="0F03387E" w14:textId="77777777" w:rsidR="00B31590" w:rsidRPr="00AB1A0A" w:rsidRDefault="00B31590" w:rsidP="00B31590">
      <w:pPr>
        <w:pStyle w:val="PL"/>
      </w:pPr>
    </w:p>
    <w:p w14:paraId="099AE89B" w14:textId="77777777" w:rsidR="00B31590" w:rsidRPr="00AB1A0A" w:rsidRDefault="00B31590" w:rsidP="00B31590">
      <w:pPr>
        <w:pStyle w:val="PL"/>
      </w:pPr>
      <w:r w:rsidRPr="00AB1A0A">
        <w:t xml:space="preserve">FR-Info ::= </w:t>
      </w:r>
      <w:r w:rsidRPr="00AB1A0A">
        <w:rPr>
          <w:color w:val="993366"/>
        </w:rPr>
        <w:t>SEQUENCE</w:t>
      </w:r>
      <w:r w:rsidRPr="00AB1A0A">
        <w:t xml:space="preserve"> {</w:t>
      </w:r>
    </w:p>
    <w:p w14:paraId="16DA49F1" w14:textId="77777777" w:rsidR="00B31590" w:rsidRPr="00AB1A0A" w:rsidRDefault="00B31590" w:rsidP="00B31590">
      <w:pPr>
        <w:pStyle w:val="PL"/>
      </w:pPr>
      <w:r w:rsidRPr="00AB1A0A">
        <w:t xml:space="preserve">    servCellIndex       ServCellIndex,</w:t>
      </w:r>
    </w:p>
    <w:p w14:paraId="4F536EE7" w14:textId="77777777" w:rsidR="00B31590" w:rsidRPr="00AB1A0A" w:rsidRDefault="00B31590" w:rsidP="00B31590">
      <w:pPr>
        <w:pStyle w:val="PL"/>
      </w:pPr>
      <w:r w:rsidRPr="00AB1A0A">
        <w:t xml:space="preserve">    fr-Type             </w:t>
      </w:r>
      <w:r w:rsidRPr="00AB1A0A">
        <w:rPr>
          <w:color w:val="993366"/>
        </w:rPr>
        <w:t>ENUMERATED</w:t>
      </w:r>
      <w:r w:rsidRPr="00AB1A0A">
        <w:t xml:space="preserve"> {fr1, fr2}</w:t>
      </w:r>
    </w:p>
    <w:p w14:paraId="4ED27147" w14:textId="77777777" w:rsidR="00B31590" w:rsidRPr="00AB1A0A" w:rsidRDefault="00B31590" w:rsidP="00B31590">
      <w:pPr>
        <w:pStyle w:val="PL"/>
      </w:pPr>
      <w:r w:rsidRPr="00AB1A0A">
        <w:t>}</w:t>
      </w:r>
    </w:p>
    <w:p w14:paraId="7A509711" w14:textId="77777777" w:rsidR="00B31590" w:rsidRPr="00AB1A0A" w:rsidRDefault="00B31590" w:rsidP="00B31590">
      <w:pPr>
        <w:pStyle w:val="PL"/>
      </w:pPr>
    </w:p>
    <w:p w14:paraId="00C0650F" w14:textId="77777777" w:rsidR="00B31590" w:rsidRPr="00AB1A0A" w:rsidRDefault="00B31590" w:rsidP="00B31590">
      <w:pPr>
        <w:pStyle w:val="PL"/>
      </w:pPr>
      <w:r w:rsidRPr="00AB1A0A">
        <w:t xml:space="preserve">CandidateServingFreqListNR ::= </w:t>
      </w:r>
      <w:r w:rsidRPr="00AB1A0A">
        <w:rPr>
          <w:color w:val="993366"/>
        </w:rPr>
        <w:t>SEQUENCE</w:t>
      </w:r>
      <w:r w:rsidRPr="00AB1A0A">
        <w:t xml:space="preserve"> (</w:t>
      </w:r>
      <w:r w:rsidRPr="00AB1A0A">
        <w:rPr>
          <w:color w:val="993366"/>
        </w:rPr>
        <w:t>SIZE</w:t>
      </w:r>
      <w:r w:rsidRPr="00AB1A0A">
        <w:t xml:space="preserve"> (1.. maxFreqIDC-MRDC))</w:t>
      </w:r>
      <w:r w:rsidRPr="00AB1A0A">
        <w:rPr>
          <w:color w:val="993366"/>
        </w:rPr>
        <w:t xml:space="preserve"> OF</w:t>
      </w:r>
      <w:r w:rsidRPr="00AB1A0A">
        <w:t xml:space="preserve"> ARFCN-ValueNR</w:t>
      </w:r>
    </w:p>
    <w:p w14:paraId="6FF1A9EB" w14:textId="77777777" w:rsidR="00B31590" w:rsidRPr="00AB1A0A" w:rsidRDefault="00B31590" w:rsidP="00B31590">
      <w:pPr>
        <w:pStyle w:val="PL"/>
      </w:pPr>
    </w:p>
    <w:p w14:paraId="2510826D" w14:textId="77777777" w:rsidR="00B31590" w:rsidRPr="00AB1A0A" w:rsidRDefault="00B31590" w:rsidP="00B31590">
      <w:pPr>
        <w:pStyle w:val="PL"/>
      </w:pPr>
    </w:p>
    <w:p w14:paraId="05685DC0" w14:textId="47F03CF0" w:rsidR="00B31590" w:rsidRDefault="00B31590" w:rsidP="00B31590">
      <w:pPr>
        <w:pStyle w:val="PL"/>
        <w:rPr>
          <w:color w:val="808080"/>
        </w:rPr>
      </w:pPr>
      <w:r w:rsidRPr="00AB1A0A">
        <w:rPr>
          <w:color w:val="808080"/>
        </w:rPr>
        <w:t>-- TAG-CG-CONFIG-STOP</w:t>
      </w:r>
    </w:p>
    <w:p w14:paraId="665E9B3A" w14:textId="3BE38090" w:rsidR="00B31590" w:rsidRPr="00AB1A0A" w:rsidRDefault="00B31590" w:rsidP="00B31590">
      <w:pPr>
        <w:pStyle w:val="PL"/>
        <w:rPr>
          <w:color w:val="808080"/>
        </w:rPr>
      </w:pPr>
      <w:r>
        <w:rPr>
          <w:color w:val="808080"/>
        </w:rPr>
        <w:t>-- ASN1STOP</w:t>
      </w:r>
    </w:p>
    <w:p w14:paraId="19E33905" w14:textId="77777777" w:rsidR="00B31590" w:rsidRPr="00AB1A0A" w:rsidRDefault="00B31590" w:rsidP="00B315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0AFF461C"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D0F3209" w14:textId="77777777" w:rsidR="00B31590" w:rsidRPr="00AB1A0A" w:rsidRDefault="00B31590" w:rsidP="005612D5">
            <w:pPr>
              <w:pStyle w:val="TAH"/>
              <w:rPr>
                <w:lang w:val="en-GB" w:eastAsia="ja-JP"/>
              </w:rPr>
            </w:pPr>
            <w:r w:rsidRPr="00AB1A0A">
              <w:rPr>
                <w:i/>
                <w:lang w:val="en-GB" w:eastAsia="ja-JP"/>
              </w:rPr>
              <w:lastRenderedPageBreak/>
              <w:t xml:space="preserve">CG-Config </w:t>
            </w:r>
            <w:r w:rsidRPr="00AB1A0A">
              <w:rPr>
                <w:lang w:val="en-GB" w:eastAsia="ja-JP"/>
              </w:rPr>
              <w:t>field descriptions</w:t>
            </w:r>
          </w:p>
        </w:tc>
      </w:tr>
      <w:tr w:rsidR="00B31590" w:rsidRPr="00AB1A0A" w14:paraId="2777BF0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E31548B" w14:textId="77777777" w:rsidR="00B31590" w:rsidRPr="00AB1A0A" w:rsidRDefault="00B31590" w:rsidP="005612D5">
            <w:pPr>
              <w:pStyle w:val="TAL"/>
              <w:rPr>
                <w:b/>
                <w:i/>
                <w:lang w:val="en-GB" w:eastAsia="ja-JP"/>
              </w:rPr>
            </w:pPr>
            <w:proofErr w:type="spellStart"/>
            <w:r w:rsidRPr="00AB1A0A">
              <w:rPr>
                <w:b/>
                <w:i/>
                <w:lang w:val="en-GB" w:eastAsia="ja-JP"/>
              </w:rPr>
              <w:t>candidateCellInfoListSN</w:t>
            </w:r>
            <w:proofErr w:type="spellEnd"/>
          </w:p>
          <w:p w14:paraId="4585576D" w14:textId="77777777" w:rsidR="00B31590" w:rsidRPr="00AB1A0A" w:rsidRDefault="00B31590" w:rsidP="005612D5">
            <w:pPr>
              <w:pStyle w:val="TAL"/>
              <w:rPr>
                <w:lang w:val="en-GB" w:eastAsia="ja-JP"/>
              </w:rPr>
            </w:pPr>
            <w:r w:rsidRPr="00AB1A0A">
              <w:rPr>
                <w:lang w:val="en-GB" w:eastAsia="ja-JP"/>
              </w:rPr>
              <w:t xml:space="preserve">Contains information regarding cells that the source secondary node suggests the target secondary </w:t>
            </w:r>
            <w:proofErr w:type="spellStart"/>
            <w:r w:rsidRPr="00AB1A0A">
              <w:rPr>
                <w:lang w:val="en-GB" w:eastAsia="ja-JP"/>
              </w:rPr>
              <w:t>gNB</w:t>
            </w:r>
            <w:proofErr w:type="spellEnd"/>
            <w:r w:rsidRPr="00AB1A0A">
              <w:rPr>
                <w:lang w:val="en-GB" w:eastAsia="ja-JP"/>
              </w:rPr>
              <w:t xml:space="preserve"> to consider configuring.</w:t>
            </w:r>
          </w:p>
        </w:tc>
      </w:tr>
      <w:tr w:rsidR="00B31590" w:rsidRPr="00AB1A0A" w14:paraId="56AC10F7" w14:textId="77777777" w:rsidTr="005612D5">
        <w:tc>
          <w:tcPr>
            <w:tcW w:w="14173" w:type="dxa"/>
            <w:tcBorders>
              <w:top w:val="single" w:sz="4" w:space="0" w:color="auto"/>
              <w:left w:val="single" w:sz="4" w:space="0" w:color="auto"/>
              <w:bottom w:val="single" w:sz="4" w:space="0" w:color="auto"/>
              <w:right w:val="single" w:sz="4" w:space="0" w:color="auto"/>
            </w:tcBorders>
          </w:tcPr>
          <w:p w14:paraId="37E91005" w14:textId="77777777" w:rsidR="00B31590" w:rsidRPr="00AB1A0A" w:rsidRDefault="00B31590" w:rsidP="005612D5">
            <w:pPr>
              <w:pStyle w:val="TAL"/>
              <w:rPr>
                <w:b/>
                <w:bCs/>
                <w:i/>
                <w:iCs/>
                <w:lang w:val="en-GB"/>
              </w:rPr>
            </w:pPr>
            <w:proofErr w:type="spellStart"/>
            <w:r w:rsidRPr="00AB1A0A">
              <w:rPr>
                <w:b/>
                <w:bCs/>
                <w:i/>
                <w:iCs/>
                <w:lang w:val="en-GB"/>
              </w:rPr>
              <w:t>candidateServingFreqListNR</w:t>
            </w:r>
            <w:proofErr w:type="spellEnd"/>
          </w:p>
          <w:p w14:paraId="03184F6F" w14:textId="77777777" w:rsidR="00B31590" w:rsidRPr="00AB1A0A" w:rsidRDefault="00B31590" w:rsidP="005612D5">
            <w:pPr>
              <w:pStyle w:val="TAL"/>
              <w:rPr>
                <w:b/>
                <w:i/>
                <w:lang w:val="en-GB" w:eastAsia="ja-JP"/>
              </w:rPr>
            </w:pPr>
            <w:r w:rsidRPr="00AB1A0A">
              <w:rPr>
                <w:lang w:val="en-GB" w:eastAsia="ja-JP"/>
              </w:rPr>
              <w:t>Indicates frequencies of candidate serving cells for In-Device Co-existence Indication (see TS 36.331 [10]).</w:t>
            </w:r>
          </w:p>
        </w:tc>
      </w:tr>
      <w:tr w:rsidR="00B31590" w:rsidRPr="00AB1A0A" w14:paraId="36512E01" w14:textId="77777777" w:rsidTr="005612D5">
        <w:tc>
          <w:tcPr>
            <w:tcW w:w="14173" w:type="dxa"/>
            <w:tcBorders>
              <w:top w:val="single" w:sz="4" w:space="0" w:color="auto"/>
              <w:left w:val="single" w:sz="4" w:space="0" w:color="auto"/>
              <w:bottom w:val="single" w:sz="4" w:space="0" w:color="auto"/>
              <w:right w:val="single" w:sz="4" w:space="0" w:color="auto"/>
            </w:tcBorders>
          </w:tcPr>
          <w:p w14:paraId="2213C40D" w14:textId="77777777" w:rsidR="00B31590" w:rsidRPr="00AB1A0A" w:rsidRDefault="00B31590" w:rsidP="005612D5">
            <w:pPr>
              <w:pStyle w:val="TAL"/>
              <w:rPr>
                <w:b/>
                <w:i/>
                <w:lang w:val="en-GB" w:eastAsia="ja-JP"/>
              </w:rPr>
            </w:pPr>
            <w:proofErr w:type="spellStart"/>
            <w:r w:rsidRPr="00AB1A0A">
              <w:rPr>
                <w:b/>
                <w:i/>
                <w:lang w:val="en-GB" w:eastAsia="ja-JP"/>
              </w:rPr>
              <w:t>configRestrictModReq</w:t>
            </w:r>
            <w:proofErr w:type="spellEnd"/>
          </w:p>
          <w:p w14:paraId="6B54FBEA" w14:textId="77777777" w:rsidR="00B31590" w:rsidRPr="00AB1A0A" w:rsidRDefault="00B31590" w:rsidP="005612D5">
            <w:pPr>
              <w:pStyle w:val="TAL"/>
              <w:rPr>
                <w:b/>
                <w:i/>
                <w:lang w:val="en-GB" w:eastAsia="ja-JP"/>
              </w:rPr>
            </w:pPr>
            <w:r w:rsidRPr="00AB1A0A">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r w:rsidR="00B31590" w:rsidRPr="00AB1A0A" w14:paraId="32FF8B62"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35EA8B7" w14:textId="77777777" w:rsidR="00B31590" w:rsidRPr="00AB1A0A" w:rsidRDefault="00B31590" w:rsidP="005612D5">
            <w:pPr>
              <w:pStyle w:val="TAL"/>
              <w:rPr>
                <w:b/>
                <w:i/>
                <w:lang w:val="en-GB" w:eastAsia="ja-JP"/>
              </w:rPr>
            </w:pPr>
            <w:proofErr w:type="spellStart"/>
            <w:r w:rsidRPr="00AB1A0A">
              <w:rPr>
                <w:b/>
                <w:i/>
                <w:lang w:val="en-GB" w:eastAsia="ja-JP"/>
              </w:rPr>
              <w:t>fr-InfoListSCG</w:t>
            </w:r>
            <w:proofErr w:type="spellEnd"/>
          </w:p>
          <w:p w14:paraId="417B51D7" w14:textId="77777777" w:rsidR="00B31590" w:rsidRPr="00AB1A0A" w:rsidRDefault="00B31590" w:rsidP="005612D5">
            <w:pPr>
              <w:pStyle w:val="TAL"/>
              <w:rPr>
                <w:lang w:val="en-GB" w:eastAsia="ja-JP"/>
              </w:rPr>
            </w:pPr>
            <w:r w:rsidRPr="00AB1A0A">
              <w:rPr>
                <w:lang w:val="en-GB" w:eastAsia="ja-JP"/>
              </w:rPr>
              <w:t xml:space="preserve">Contains information of FR information of serving cells that include </w:t>
            </w:r>
            <w:proofErr w:type="spellStart"/>
            <w:r w:rsidRPr="00AB1A0A">
              <w:rPr>
                <w:lang w:val="en-GB" w:eastAsia="ja-JP"/>
              </w:rPr>
              <w:t>PScell</w:t>
            </w:r>
            <w:proofErr w:type="spellEnd"/>
            <w:r w:rsidRPr="00AB1A0A">
              <w:rPr>
                <w:lang w:val="en-GB" w:eastAsia="ja-JP"/>
              </w:rPr>
              <w:t xml:space="preserve"> and </w:t>
            </w:r>
            <w:proofErr w:type="spellStart"/>
            <w:r w:rsidRPr="00AB1A0A">
              <w:rPr>
                <w:lang w:val="en-GB" w:eastAsia="ja-JP"/>
              </w:rPr>
              <w:t>Scells</w:t>
            </w:r>
            <w:proofErr w:type="spellEnd"/>
            <w:r w:rsidRPr="00AB1A0A">
              <w:rPr>
                <w:lang w:val="en-GB" w:eastAsia="ja-JP"/>
              </w:rPr>
              <w:t xml:space="preserve"> configured in SCG.</w:t>
            </w:r>
          </w:p>
        </w:tc>
      </w:tr>
      <w:tr w:rsidR="00B31590" w:rsidRPr="00AB1A0A" w14:paraId="0D49C7F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1093061F" w14:textId="77777777" w:rsidR="00B31590" w:rsidRPr="00AB1A0A" w:rsidRDefault="00B31590" w:rsidP="005612D5">
            <w:pPr>
              <w:pStyle w:val="TAL"/>
              <w:rPr>
                <w:b/>
                <w:i/>
                <w:lang w:val="en-GB" w:eastAsia="ja-JP"/>
              </w:rPr>
            </w:pPr>
            <w:proofErr w:type="spellStart"/>
            <w:r w:rsidRPr="00AB1A0A">
              <w:rPr>
                <w:b/>
                <w:i/>
                <w:lang w:val="en-GB" w:eastAsia="ja-JP"/>
              </w:rPr>
              <w:t>measuredFrequenciesSN</w:t>
            </w:r>
            <w:proofErr w:type="spellEnd"/>
          </w:p>
          <w:p w14:paraId="735E8CBB" w14:textId="77777777" w:rsidR="00B31590" w:rsidRPr="00AB1A0A" w:rsidRDefault="00B31590" w:rsidP="005612D5">
            <w:pPr>
              <w:pStyle w:val="TAL"/>
              <w:rPr>
                <w:lang w:val="en-GB" w:eastAsia="ja-JP"/>
              </w:rPr>
            </w:pPr>
            <w:r w:rsidRPr="00AB1A0A">
              <w:rPr>
                <w:lang w:val="en-GB" w:eastAsia="ja-JP"/>
              </w:rPr>
              <w:t>Used by SN to indicate a list of frequencies measured by the UE.</w:t>
            </w:r>
          </w:p>
        </w:tc>
      </w:tr>
      <w:tr w:rsidR="00B31590" w:rsidRPr="00AB1A0A" w14:paraId="35A67B4D" w14:textId="77777777" w:rsidTr="005612D5">
        <w:tc>
          <w:tcPr>
            <w:tcW w:w="14173" w:type="dxa"/>
            <w:tcBorders>
              <w:top w:val="single" w:sz="4" w:space="0" w:color="auto"/>
              <w:left w:val="single" w:sz="4" w:space="0" w:color="auto"/>
              <w:bottom w:val="single" w:sz="4" w:space="0" w:color="auto"/>
              <w:right w:val="single" w:sz="4" w:space="0" w:color="auto"/>
            </w:tcBorders>
          </w:tcPr>
          <w:p w14:paraId="6289F7AB" w14:textId="77777777" w:rsidR="00B31590" w:rsidRPr="00AB1A0A" w:rsidRDefault="00B31590" w:rsidP="005612D5">
            <w:pPr>
              <w:pStyle w:val="TAL"/>
              <w:rPr>
                <w:b/>
                <w:i/>
                <w:lang w:val="en-GB" w:eastAsia="ja-JP"/>
              </w:rPr>
            </w:pPr>
            <w:proofErr w:type="spellStart"/>
            <w:r w:rsidRPr="00AB1A0A">
              <w:rPr>
                <w:b/>
                <w:i/>
                <w:lang w:val="en-GB" w:eastAsia="ja-JP"/>
              </w:rPr>
              <w:t>ph-InfoSCG</w:t>
            </w:r>
            <w:proofErr w:type="spellEnd"/>
          </w:p>
          <w:p w14:paraId="61EF5541" w14:textId="77777777" w:rsidR="00B31590" w:rsidRPr="00AB1A0A" w:rsidRDefault="00B31590" w:rsidP="005612D5">
            <w:pPr>
              <w:pStyle w:val="TAL"/>
              <w:rPr>
                <w:b/>
                <w:bCs/>
                <w:i/>
                <w:iCs/>
                <w:kern w:val="2"/>
                <w:lang w:val="en-GB" w:eastAsia="ja-JP"/>
              </w:rPr>
            </w:pPr>
            <w:r w:rsidRPr="00AB1A0A">
              <w:rPr>
                <w:lang w:val="en-GB" w:eastAsia="ja-JP"/>
              </w:rPr>
              <w:t>Power headroom information in SCG that is needed in the reception of PHR MAC CE of MCG</w:t>
            </w:r>
          </w:p>
        </w:tc>
      </w:tr>
      <w:tr w:rsidR="00B31590" w:rsidRPr="00AB1A0A" w14:paraId="25781D93" w14:textId="77777777" w:rsidTr="005612D5">
        <w:tc>
          <w:tcPr>
            <w:tcW w:w="14173" w:type="dxa"/>
            <w:tcBorders>
              <w:top w:val="single" w:sz="4" w:space="0" w:color="auto"/>
              <w:left w:val="single" w:sz="4" w:space="0" w:color="auto"/>
              <w:bottom w:val="single" w:sz="4" w:space="0" w:color="auto"/>
              <w:right w:val="single" w:sz="4" w:space="0" w:color="auto"/>
            </w:tcBorders>
          </w:tcPr>
          <w:p w14:paraId="4ED506E6"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ph-SupplementaryUplink</w:t>
            </w:r>
            <w:proofErr w:type="spellEnd"/>
          </w:p>
          <w:p w14:paraId="5D767BCC" w14:textId="77777777" w:rsidR="00B31590" w:rsidRPr="00AB1A0A" w:rsidRDefault="00B31590" w:rsidP="005612D5">
            <w:pPr>
              <w:pStyle w:val="TAL"/>
              <w:rPr>
                <w:lang w:val="en-GB"/>
              </w:rPr>
            </w:pPr>
            <w:r w:rsidRPr="00AB1A0A">
              <w:rPr>
                <w:rFonts w:eastAsia="DengXian"/>
                <w:lang w:val="en-GB"/>
              </w:rPr>
              <w:t xml:space="preserve">Power headroom information for supplementary uplink. In the case of EN-DC, this field is only present when two UL carriers are </w:t>
            </w:r>
            <w:proofErr w:type="spellStart"/>
            <w:r w:rsidRPr="00AB1A0A">
              <w:rPr>
                <w:rFonts w:eastAsia="DengXian"/>
                <w:lang w:val="en-GB"/>
              </w:rPr>
              <w:t>configued</w:t>
            </w:r>
            <w:proofErr w:type="spellEnd"/>
            <w:r w:rsidRPr="00AB1A0A">
              <w:rPr>
                <w:rFonts w:eastAsia="DengXian"/>
                <w:lang w:val="en-GB"/>
              </w:rPr>
              <w:t xml:space="preserve"> for a serving cell and one UL carrier reports type1 PH while the other reports type 3 PH. </w:t>
            </w:r>
          </w:p>
        </w:tc>
      </w:tr>
      <w:tr w:rsidR="00B31590" w:rsidRPr="00AB1A0A" w14:paraId="744B9171" w14:textId="77777777" w:rsidTr="005612D5">
        <w:tc>
          <w:tcPr>
            <w:tcW w:w="14173" w:type="dxa"/>
            <w:tcBorders>
              <w:top w:val="single" w:sz="4" w:space="0" w:color="auto"/>
              <w:left w:val="single" w:sz="4" w:space="0" w:color="auto"/>
              <w:bottom w:val="single" w:sz="4" w:space="0" w:color="auto"/>
              <w:right w:val="single" w:sz="4" w:space="0" w:color="auto"/>
            </w:tcBorders>
          </w:tcPr>
          <w:p w14:paraId="0C13496D" w14:textId="77777777" w:rsidR="00B31590" w:rsidRPr="00AB1A0A" w:rsidRDefault="00B31590" w:rsidP="005612D5">
            <w:pPr>
              <w:pStyle w:val="TAL"/>
              <w:rPr>
                <w:b/>
                <w:bCs/>
                <w:i/>
                <w:iCs/>
                <w:lang w:val="en-GB"/>
              </w:rPr>
            </w:pPr>
            <w:r w:rsidRPr="00AB1A0A">
              <w:rPr>
                <w:b/>
                <w:bCs/>
                <w:i/>
                <w:iCs/>
                <w:lang w:val="en-GB"/>
              </w:rPr>
              <w:t>ph-Type1or3</w:t>
            </w:r>
          </w:p>
          <w:p w14:paraId="5AF496D7" w14:textId="77777777" w:rsidR="00B31590" w:rsidRPr="00AB1A0A" w:rsidRDefault="00B31590" w:rsidP="005612D5">
            <w:pPr>
              <w:pStyle w:val="TAL"/>
              <w:rPr>
                <w:b/>
                <w:i/>
                <w:lang w:val="en-GB" w:eastAsia="ja-JP"/>
              </w:rPr>
            </w:pPr>
            <w:r w:rsidRPr="00AB1A0A">
              <w:rPr>
                <w:lang w:val="en-GB"/>
              </w:rPr>
              <w:t>Type of power headroom for a certain serving cell in SCG (</w:t>
            </w:r>
            <w:proofErr w:type="spellStart"/>
            <w:r w:rsidRPr="00AB1A0A">
              <w:rPr>
                <w:lang w:val="en-GB"/>
              </w:rPr>
              <w:t>PSCell</w:t>
            </w:r>
            <w:proofErr w:type="spellEnd"/>
            <w:r w:rsidRPr="00AB1A0A">
              <w:rPr>
                <w:lang w:val="en-GB"/>
              </w:rPr>
              <w:t xml:space="preserve"> and activated </w:t>
            </w:r>
            <w:proofErr w:type="spellStart"/>
            <w:r w:rsidRPr="00AB1A0A">
              <w:rPr>
                <w:lang w:val="en-GB"/>
              </w:rPr>
              <w:t>SCells</w:t>
            </w:r>
            <w:proofErr w:type="spellEnd"/>
            <w:r w:rsidRPr="00AB1A0A">
              <w:rPr>
                <w:lang w:val="en-GB"/>
              </w:rPr>
              <w:t xml:space="preserve">). Value </w:t>
            </w:r>
            <w:r w:rsidRPr="00AB1A0A">
              <w:rPr>
                <w:bCs/>
                <w:i/>
                <w:iCs/>
                <w:kern w:val="2"/>
                <w:lang w:val="en-GB" w:eastAsia="ja-JP"/>
              </w:rPr>
              <w:t>type1</w:t>
            </w:r>
            <w:r w:rsidRPr="00AB1A0A">
              <w:rPr>
                <w:lang w:val="en-GB"/>
              </w:rPr>
              <w:t xml:space="preserve"> refers to type 1 power headroom, value </w:t>
            </w:r>
            <w:r w:rsidRPr="00AB1A0A">
              <w:rPr>
                <w:bCs/>
                <w:i/>
                <w:iCs/>
                <w:kern w:val="2"/>
                <w:lang w:val="en-GB" w:eastAsia="ja-JP"/>
              </w:rPr>
              <w:t>type3</w:t>
            </w:r>
            <w:r w:rsidRPr="00AB1A0A">
              <w:rPr>
                <w:lang w:val="en-GB"/>
              </w:rPr>
              <w:t xml:space="preserve"> refers to type 3 power headroom. (See TS 38.321 [3]).</w:t>
            </w:r>
          </w:p>
        </w:tc>
      </w:tr>
      <w:tr w:rsidR="00B31590" w:rsidRPr="00AB1A0A" w14:paraId="628E1F1F" w14:textId="77777777" w:rsidTr="005612D5">
        <w:tc>
          <w:tcPr>
            <w:tcW w:w="14173" w:type="dxa"/>
            <w:tcBorders>
              <w:top w:val="single" w:sz="4" w:space="0" w:color="auto"/>
              <w:left w:val="single" w:sz="4" w:space="0" w:color="auto"/>
              <w:bottom w:val="single" w:sz="4" w:space="0" w:color="auto"/>
              <w:right w:val="single" w:sz="4" w:space="0" w:color="auto"/>
            </w:tcBorders>
          </w:tcPr>
          <w:p w14:paraId="12178601"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2B7C81D9" w14:textId="77777777" w:rsidR="00B31590" w:rsidRPr="00AB1A0A" w:rsidRDefault="00B31590" w:rsidP="005612D5">
            <w:pPr>
              <w:pStyle w:val="TAL"/>
              <w:rPr>
                <w:lang w:val="en-GB"/>
              </w:rPr>
            </w:pPr>
            <w:r w:rsidRPr="00AB1A0A">
              <w:rPr>
                <w:rFonts w:eastAsia="DengXian"/>
                <w:lang w:val="en-GB"/>
              </w:rPr>
              <w:t>Power headroom information for uplink.</w:t>
            </w:r>
          </w:p>
        </w:tc>
      </w:tr>
      <w:tr w:rsidR="00B31590" w:rsidRPr="00AB1A0A" w14:paraId="37C368B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14CD86F" w14:textId="77777777" w:rsidR="00B31590" w:rsidRPr="00AB1A0A" w:rsidRDefault="00B31590" w:rsidP="005612D5">
            <w:pPr>
              <w:pStyle w:val="TAL"/>
              <w:rPr>
                <w:b/>
                <w:i/>
                <w:lang w:val="en-GB" w:eastAsia="ja-JP"/>
              </w:rPr>
            </w:pPr>
            <w:proofErr w:type="spellStart"/>
            <w:r w:rsidRPr="00AB1A0A">
              <w:rPr>
                <w:b/>
                <w:i/>
                <w:lang w:val="en-GB" w:eastAsia="ja-JP"/>
              </w:rPr>
              <w:t>pSCellFrequency</w:t>
            </w:r>
            <w:proofErr w:type="spellEnd"/>
          </w:p>
          <w:p w14:paraId="7C17CA93" w14:textId="77777777" w:rsidR="00B31590" w:rsidRPr="00AB1A0A" w:rsidRDefault="00B31590" w:rsidP="005612D5">
            <w:pPr>
              <w:pStyle w:val="TAL"/>
              <w:rPr>
                <w:lang w:val="en-GB" w:eastAsia="ja-JP"/>
              </w:rPr>
            </w:pPr>
            <w:r w:rsidRPr="00AB1A0A">
              <w:rPr>
                <w:lang w:val="en-GB" w:eastAsia="ja-JP"/>
              </w:rPr>
              <w:t xml:space="preserve">Indicates the frequency of </w:t>
            </w:r>
            <w:proofErr w:type="spellStart"/>
            <w:r w:rsidRPr="00AB1A0A">
              <w:rPr>
                <w:lang w:val="en-GB" w:eastAsia="ja-JP"/>
              </w:rPr>
              <w:t>PSCell</w:t>
            </w:r>
            <w:proofErr w:type="spellEnd"/>
            <w:r w:rsidRPr="00AB1A0A">
              <w:rPr>
                <w:lang w:val="en-GB" w:eastAsia="ja-JP"/>
              </w:rPr>
              <w:t>.</w:t>
            </w:r>
          </w:p>
        </w:tc>
      </w:tr>
      <w:tr w:rsidR="00B31590" w:rsidRPr="00AB1A0A" w14:paraId="034EBE40" w14:textId="77777777" w:rsidTr="005612D5">
        <w:tc>
          <w:tcPr>
            <w:tcW w:w="14173" w:type="dxa"/>
            <w:tcBorders>
              <w:top w:val="single" w:sz="4" w:space="0" w:color="auto"/>
              <w:left w:val="single" w:sz="4" w:space="0" w:color="auto"/>
              <w:bottom w:val="single" w:sz="4" w:space="0" w:color="auto"/>
              <w:right w:val="single" w:sz="4" w:space="0" w:color="auto"/>
            </w:tcBorders>
          </w:tcPr>
          <w:p w14:paraId="5E94BE25" w14:textId="77777777" w:rsidR="00B31590" w:rsidRPr="00AB1A0A" w:rsidRDefault="00B31590" w:rsidP="005612D5">
            <w:pPr>
              <w:pStyle w:val="TAL"/>
              <w:rPr>
                <w:b/>
                <w:i/>
                <w:lang w:val="en-GB"/>
              </w:rPr>
            </w:pPr>
            <w:proofErr w:type="spellStart"/>
            <w:r w:rsidRPr="00AB1A0A">
              <w:rPr>
                <w:b/>
                <w:i/>
                <w:lang w:val="en-GB"/>
              </w:rPr>
              <w:t>reportCGI</w:t>
            </w:r>
            <w:proofErr w:type="spellEnd"/>
            <w:r w:rsidRPr="00AB1A0A">
              <w:rPr>
                <w:b/>
                <w:i/>
                <w:lang w:val="en-GB"/>
              </w:rPr>
              <w:t>-Request</w:t>
            </w:r>
          </w:p>
          <w:p w14:paraId="0B4F7BD8" w14:textId="77777777" w:rsidR="00B31590" w:rsidRPr="00AB1A0A" w:rsidRDefault="00B31590" w:rsidP="005612D5">
            <w:pPr>
              <w:pStyle w:val="TAL"/>
              <w:rPr>
                <w:lang w:val="en-GB" w:eastAsia="ja-JP"/>
              </w:rPr>
            </w:pPr>
            <w:r w:rsidRPr="00AB1A0A">
              <w:rPr>
                <w:lang w:val="en-GB"/>
              </w:rPr>
              <w:t xml:space="preserve">Used by SN to indicate to MN about configuring </w:t>
            </w:r>
            <w:proofErr w:type="spellStart"/>
            <w:r w:rsidRPr="00AB1A0A">
              <w:rPr>
                <w:i/>
                <w:lang w:val="en-GB"/>
              </w:rPr>
              <w:t>reportCGI</w:t>
            </w:r>
            <w:proofErr w:type="spellEnd"/>
            <w:r w:rsidRPr="00AB1A0A">
              <w:rPr>
                <w:lang w:val="en-GB"/>
              </w:rPr>
              <w:t xml:space="preserve"> procedure. The request may optionally contain information about the cell for which SN intends to configure </w:t>
            </w:r>
            <w:proofErr w:type="spellStart"/>
            <w:r w:rsidRPr="00AB1A0A">
              <w:rPr>
                <w:lang w:val="en-GB"/>
              </w:rPr>
              <w:t>reportCGI</w:t>
            </w:r>
            <w:proofErr w:type="spellEnd"/>
            <w:r w:rsidRPr="00AB1A0A">
              <w:rPr>
                <w:lang w:val="en-GB"/>
              </w:rPr>
              <w:t xml:space="preserve"> procedure.</w:t>
            </w:r>
          </w:p>
        </w:tc>
      </w:tr>
      <w:tr w:rsidR="00B31590" w:rsidRPr="00AB1A0A" w14:paraId="562EE007"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EE55A3D" w14:textId="77777777" w:rsidR="00B31590" w:rsidRPr="00AB1A0A" w:rsidRDefault="00B31590" w:rsidP="005612D5">
            <w:pPr>
              <w:pStyle w:val="TAL"/>
              <w:rPr>
                <w:b/>
                <w:i/>
                <w:lang w:val="en-GB" w:eastAsia="ja-JP"/>
              </w:rPr>
            </w:pPr>
            <w:r w:rsidRPr="00AB1A0A">
              <w:rPr>
                <w:b/>
                <w:i/>
                <w:lang w:val="en-GB" w:eastAsia="ja-JP"/>
              </w:rPr>
              <w:t>requestedP-MaxFR1</w:t>
            </w:r>
          </w:p>
          <w:p w14:paraId="3FC3D0D2" w14:textId="77777777" w:rsidR="00B31590" w:rsidRPr="00AB1A0A" w:rsidRDefault="00B31590" w:rsidP="005612D5">
            <w:pPr>
              <w:pStyle w:val="TAL"/>
              <w:rPr>
                <w:lang w:val="en-GB" w:eastAsia="ja-JP"/>
              </w:rPr>
            </w:pPr>
            <w:r w:rsidRPr="00AB1A0A">
              <w:rPr>
                <w:lang w:val="en-GB" w:eastAsia="ja-JP"/>
              </w:rPr>
              <w:t>Requested value for the maximum power for the serving cells on frequency range 1 (FR1) in this secondary cell group (see TS 38.104 [12]) the UE can use in NR SCG.</w:t>
            </w:r>
          </w:p>
        </w:tc>
      </w:tr>
      <w:tr w:rsidR="00B31590" w:rsidRPr="00AB1A0A" w14:paraId="369BA891"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5F556148" w14:textId="77777777" w:rsidR="00B31590" w:rsidRPr="00AB1A0A" w:rsidRDefault="00B31590" w:rsidP="005612D5">
            <w:pPr>
              <w:pStyle w:val="TAL"/>
              <w:rPr>
                <w:b/>
                <w:bCs/>
                <w:i/>
                <w:iCs/>
                <w:lang w:val="en-GB" w:eastAsia="ja-JP"/>
              </w:rPr>
            </w:pPr>
            <w:proofErr w:type="spellStart"/>
            <w:r w:rsidRPr="00AB1A0A">
              <w:rPr>
                <w:b/>
                <w:bCs/>
                <w:i/>
                <w:iCs/>
                <w:lang w:val="en-GB" w:eastAsia="ja-JP"/>
              </w:rPr>
              <w:t>requestedBC</w:t>
            </w:r>
            <w:proofErr w:type="spellEnd"/>
            <w:r w:rsidRPr="00AB1A0A">
              <w:rPr>
                <w:b/>
                <w:bCs/>
                <w:i/>
                <w:iCs/>
                <w:lang w:val="en-GB" w:eastAsia="ja-JP"/>
              </w:rPr>
              <w:t>-MRDC</w:t>
            </w:r>
          </w:p>
          <w:p w14:paraId="6981E0D8" w14:textId="77777777" w:rsidR="00B31590" w:rsidRPr="00AB1A0A" w:rsidRDefault="00B31590" w:rsidP="005612D5">
            <w:pPr>
              <w:pStyle w:val="TAL"/>
              <w:rPr>
                <w:lang w:val="en-GB" w:eastAsia="ja-JP"/>
              </w:rPr>
            </w:pPr>
            <w:r w:rsidRPr="00AB1A0A">
              <w:rPr>
                <w:lang w:val="en-GB" w:eastAsia="ja-JP"/>
              </w:rPr>
              <w:t xml:space="preserve">Used to request configuring an NR band combination and corresponding feature sets which are forbidden to use by MN. </w:t>
            </w:r>
          </w:p>
        </w:tc>
      </w:tr>
      <w:tr w:rsidR="00B31590" w:rsidRPr="00AB1A0A" w14:paraId="5666F97A"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C9EA450" w14:textId="77777777" w:rsidR="00B31590" w:rsidRPr="00AB1A0A" w:rsidRDefault="00B31590" w:rsidP="005612D5">
            <w:pPr>
              <w:pStyle w:val="TAL"/>
              <w:rPr>
                <w:b/>
                <w:i/>
                <w:lang w:val="en-GB" w:eastAsia="ja-JP"/>
              </w:rPr>
            </w:pPr>
            <w:proofErr w:type="spellStart"/>
            <w:r w:rsidRPr="00AB1A0A">
              <w:rPr>
                <w:b/>
                <w:i/>
                <w:lang w:val="en-GB" w:eastAsia="ja-JP"/>
              </w:rPr>
              <w:t>scg-CellGroupConfig</w:t>
            </w:r>
            <w:proofErr w:type="spellEnd"/>
          </w:p>
          <w:p w14:paraId="3D12382D" w14:textId="77777777" w:rsidR="00B31590" w:rsidRPr="00AB1A0A" w:rsidRDefault="00B31590" w:rsidP="005612D5">
            <w:pPr>
              <w:pStyle w:val="TAL"/>
              <w:rPr>
                <w:lang w:val="en-GB" w:eastAsia="ja-JP"/>
              </w:rPr>
            </w:pPr>
            <w:r w:rsidRPr="00AB1A0A">
              <w:rPr>
                <w:lang w:val="en-GB" w:eastAsia="ja-JP"/>
              </w:rPr>
              <w:t xml:space="preserve">Contains the </w:t>
            </w:r>
            <w:proofErr w:type="spellStart"/>
            <w:r w:rsidRPr="00AB1A0A">
              <w:rPr>
                <w:i/>
                <w:lang w:val="en-GB" w:eastAsia="ja-JP"/>
              </w:rPr>
              <w:t>RRCReconfiguration</w:t>
            </w:r>
            <w:proofErr w:type="spellEnd"/>
            <w:r w:rsidRPr="00AB1A0A">
              <w:rPr>
                <w:lang w:val="en-GB" w:eastAsia="ja-JP"/>
              </w:rPr>
              <w:t xml:space="preserve"> message:</w:t>
            </w:r>
          </w:p>
          <w:p w14:paraId="46F5F972" w14:textId="77777777" w:rsidR="00B31590" w:rsidRPr="00C5102B" w:rsidRDefault="00B31590" w:rsidP="005612D5">
            <w:pPr>
              <w:pStyle w:val="B1"/>
              <w:rPr>
                <w:ins w:id="3" w:author="Ericsson" w:date="2019-04-25T16:14:00Z"/>
                <w:rFonts w:ascii="Arial" w:hAnsi="Arial" w:cs="Arial"/>
                <w:sz w:val="18"/>
                <w:szCs w:val="18"/>
                <w:lang w:val="en-GB"/>
              </w:rPr>
            </w:pPr>
            <w:r w:rsidRPr="00C5102B">
              <w:rPr>
                <w:rFonts w:ascii="Arial" w:hAnsi="Arial" w:cs="Arial"/>
                <w:sz w:val="18"/>
                <w:szCs w:val="18"/>
                <w:lang w:val="en-GB"/>
              </w:rPr>
              <w:t>-</w:t>
            </w:r>
            <w:r w:rsidRPr="00C5102B">
              <w:rPr>
                <w:rFonts w:ascii="Arial" w:hAnsi="Arial" w:cs="Arial"/>
                <w:sz w:val="18"/>
                <w:szCs w:val="18"/>
                <w:lang w:val="en-GB"/>
              </w:rPr>
              <w:tab/>
              <w:t xml:space="preserve">to be sent to the UE, used upon SCG establishment or modification, as generated (entirely) by the (target) </w:t>
            </w:r>
            <w:proofErr w:type="spellStart"/>
            <w:r w:rsidRPr="00C5102B">
              <w:rPr>
                <w:rFonts w:ascii="Arial" w:hAnsi="Arial" w:cs="Arial"/>
                <w:sz w:val="18"/>
                <w:szCs w:val="18"/>
                <w:lang w:val="en-GB"/>
              </w:rPr>
              <w:t>SgNB</w:t>
            </w:r>
            <w:proofErr w:type="spellEnd"/>
            <w:ins w:id="4" w:author="Ericsson" w:date="2019-04-25T16:14:00Z">
              <w:del w:id="5" w:author="Ericsson" w:date="2019-03-20T13:20:00Z">
                <w:r w:rsidRPr="00C5102B" w:rsidDel="00FA3CE5">
                  <w:rPr>
                    <w:rFonts w:ascii="Arial" w:hAnsi="Arial" w:cs="Arial"/>
                    <w:sz w:val="18"/>
                    <w:szCs w:val="18"/>
                  </w:rPr>
                  <w:delText>,</w:delText>
                </w:r>
              </w:del>
              <w:r w:rsidRPr="00C5102B">
                <w:rPr>
                  <w:rFonts w:ascii="Arial" w:hAnsi="Arial" w:cs="Arial"/>
                  <w:sz w:val="18"/>
                  <w:szCs w:val="18"/>
                  <w:lang w:val="en-US"/>
                </w:rPr>
                <w:t xml:space="preserve">. In this case, </w:t>
              </w:r>
              <w:proofErr w:type="spellStart"/>
              <w:r w:rsidRPr="00C5102B">
                <w:rPr>
                  <w:rFonts w:ascii="Arial" w:hAnsi="Arial" w:cs="Arial"/>
                  <w:sz w:val="18"/>
                  <w:szCs w:val="18"/>
                  <w:lang w:val="en-US"/>
                </w:rPr>
                <w:t>t</w:t>
              </w:r>
              <w:r w:rsidRPr="00C5102B">
                <w:rPr>
                  <w:rFonts w:ascii="Arial" w:hAnsi="Arial" w:cs="Arial"/>
                  <w:sz w:val="18"/>
                  <w:szCs w:val="18"/>
                </w:rPr>
                <w:t>he</w:t>
              </w:r>
              <w:proofErr w:type="spellEnd"/>
              <w:r w:rsidRPr="00C5102B">
                <w:rPr>
                  <w:rFonts w:ascii="Arial" w:hAnsi="Arial" w:cs="Arial"/>
                  <w:sz w:val="18"/>
                  <w:szCs w:val="18"/>
                </w:rPr>
                <w:t xml:space="preserve"> SN sets the </w:t>
              </w:r>
              <w:proofErr w:type="spellStart"/>
              <w:r w:rsidRPr="00C5102B">
                <w:rPr>
                  <w:rFonts w:ascii="Arial" w:hAnsi="Arial" w:cs="Arial"/>
                  <w:i/>
                  <w:sz w:val="18"/>
                  <w:szCs w:val="18"/>
                </w:rPr>
                <w:t>RRCReconfiguration</w:t>
              </w:r>
              <w:proofErr w:type="spellEnd"/>
              <w:r w:rsidRPr="00C5102B">
                <w:rPr>
                  <w:rFonts w:ascii="Arial" w:hAnsi="Arial" w:cs="Arial"/>
                  <w:sz w:val="18"/>
                  <w:szCs w:val="18"/>
                </w:rPr>
                <w:t xml:space="preserve"> message in accordance with section 6 e.g.</w:t>
              </w:r>
              <w:r w:rsidRPr="00C5102B">
                <w:rPr>
                  <w:rFonts w:ascii="Arial" w:hAnsi="Arial" w:cs="Arial"/>
                  <w:sz w:val="18"/>
                  <w:szCs w:val="18"/>
                  <w:lang w:val="en-US"/>
                </w:rPr>
                <w:t xml:space="preserve"> </w:t>
              </w:r>
              <w:r w:rsidRPr="00C5102B">
                <w:rPr>
                  <w:rFonts w:ascii="Arial" w:hAnsi="Arial" w:cs="Arial"/>
                  <w:sz w:val="18"/>
                  <w:szCs w:val="18"/>
                </w:rPr>
                <w:t>regarding</w:t>
              </w:r>
              <w:r w:rsidRPr="00C5102B">
                <w:rPr>
                  <w:rFonts w:ascii="Arial" w:eastAsiaTheme="minorEastAsia" w:hAnsi="Arial" w:cs="Arial"/>
                  <w:sz w:val="18"/>
                  <w:szCs w:val="18"/>
                </w:rPr>
                <w:t xml:space="preserve"> the "</w:t>
              </w:r>
              <w:r w:rsidRPr="00C5102B">
                <w:rPr>
                  <w:rFonts w:ascii="Arial" w:eastAsiaTheme="minorEastAsia" w:hAnsi="Arial" w:cs="Arial"/>
                  <w:sz w:val="18"/>
                  <w:szCs w:val="18"/>
                  <w:lang w:val="en-US"/>
                </w:rPr>
                <w:t>N</w:t>
              </w:r>
              <w:proofErr w:type="spellStart"/>
              <w:r w:rsidRPr="00C5102B">
                <w:rPr>
                  <w:rFonts w:ascii="Arial" w:eastAsiaTheme="minorEastAsia" w:hAnsi="Arial" w:cs="Arial"/>
                  <w:sz w:val="18"/>
                  <w:szCs w:val="18"/>
                </w:rPr>
                <w:t>eed</w:t>
              </w:r>
              <w:proofErr w:type="spellEnd"/>
              <w:r w:rsidRPr="00C5102B">
                <w:rPr>
                  <w:rFonts w:ascii="Arial" w:eastAsiaTheme="minorEastAsia" w:hAnsi="Arial" w:cs="Arial"/>
                  <w:sz w:val="18"/>
                  <w:szCs w:val="18"/>
                </w:rPr>
                <w:t>" or "</w:t>
              </w:r>
              <w:r w:rsidRPr="00C5102B">
                <w:rPr>
                  <w:rFonts w:ascii="Arial" w:eastAsiaTheme="minorEastAsia" w:hAnsi="Arial" w:cs="Arial"/>
                  <w:sz w:val="18"/>
                  <w:szCs w:val="18"/>
                  <w:lang w:val="en-US"/>
                </w:rPr>
                <w:t>C</w:t>
              </w:r>
              <w:proofErr w:type="spellStart"/>
              <w:r w:rsidRPr="00C5102B">
                <w:rPr>
                  <w:rFonts w:ascii="Arial" w:eastAsiaTheme="minorEastAsia" w:hAnsi="Arial" w:cs="Arial"/>
                  <w:sz w:val="18"/>
                  <w:szCs w:val="18"/>
                </w:rPr>
                <w:t>ond</w:t>
              </w:r>
              <w:proofErr w:type="spellEnd"/>
              <w:r w:rsidRPr="00C5102B">
                <w:rPr>
                  <w:rFonts w:ascii="Arial" w:eastAsiaTheme="minorEastAsia" w:hAnsi="Arial" w:cs="Arial"/>
                  <w:sz w:val="18"/>
                  <w:szCs w:val="18"/>
                </w:rPr>
                <w:t>" statements.</w:t>
              </w:r>
              <w:r w:rsidRPr="00C5102B">
                <w:rPr>
                  <w:rFonts w:ascii="Arial" w:hAnsi="Arial" w:cs="Arial"/>
                  <w:sz w:val="18"/>
                  <w:szCs w:val="18"/>
                </w:rPr>
                <w:t xml:space="preserve"> </w:t>
              </w:r>
            </w:ins>
            <w:del w:id="6" w:author="Ericsson" w:date="2019-04-25T16:14:00Z">
              <w:r w:rsidRPr="00C5102B" w:rsidDel="00B31590">
                <w:rPr>
                  <w:rFonts w:ascii="Arial" w:hAnsi="Arial" w:cs="Arial"/>
                  <w:sz w:val="18"/>
                  <w:szCs w:val="18"/>
                  <w:lang w:val="en-GB"/>
                </w:rPr>
                <w:delText>,</w:delText>
              </w:r>
            </w:del>
          </w:p>
          <w:p w14:paraId="7F01E924" w14:textId="516C689C" w:rsidR="00B31590" w:rsidRPr="00C5102B" w:rsidRDefault="00B31590" w:rsidP="005612D5">
            <w:pPr>
              <w:pStyle w:val="B1"/>
              <w:rPr>
                <w:rFonts w:ascii="Arial" w:hAnsi="Arial" w:cs="Arial"/>
                <w:sz w:val="18"/>
                <w:szCs w:val="18"/>
                <w:lang w:val="en-GB"/>
              </w:rPr>
            </w:pPr>
            <w:r w:rsidRPr="00C5102B">
              <w:rPr>
                <w:rFonts w:ascii="Arial" w:hAnsi="Arial" w:cs="Arial"/>
                <w:sz w:val="18"/>
                <w:szCs w:val="18"/>
                <w:lang w:val="en-GB"/>
              </w:rPr>
              <w:t xml:space="preserve"> or</w:t>
            </w:r>
          </w:p>
          <w:p w14:paraId="0759FF45" w14:textId="52BFB43B" w:rsidR="00B31590" w:rsidRPr="00C5102B" w:rsidRDefault="00B31590" w:rsidP="005612D5">
            <w:pPr>
              <w:pStyle w:val="B1"/>
              <w:rPr>
                <w:rFonts w:ascii="Arial" w:hAnsi="Arial" w:cs="Arial"/>
                <w:sz w:val="18"/>
                <w:szCs w:val="18"/>
                <w:lang w:val="en-GB"/>
              </w:rPr>
            </w:pPr>
            <w:r w:rsidRPr="00C5102B">
              <w:rPr>
                <w:rFonts w:ascii="Arial" w:hAnsi="Arial" w:cs="Arial"/>
                <w:sz w:val="18"/>
                <w:szCs w:val="18"/>
                <w:lang w:val="en-GB"/>
              </w:rPr>
              <w:t>-</w:t>
            </w:r>
            <w:r w:rsidRPr="00C5102B">
              <w:rPr>
                <w:rFonts w:ascii="Arial" w:hAnsi="Arial" w:cs="Arial"/>
                <w:sz w:val="18"/>
                <w:szCs w:val="18"/>
                <w:lang w:val="en-GB"/>
              </w:rPr>
              <w:tab/>
              <w:t>including the current SCG configuration of the UE, when provided in response to a query from MN</w:t>
            </w:r>
            <w:ins w:id="7" w:author="Ericsson" w:date="2019-04-25T16:15:00Z">
              <w:r w:rsidRPr="00C5102B">
                <w:rPr>
                  <w:rFonts w:ascii="Arial" w:hAnsi="Arial" w:cs="Arial"/>
                  <w:sz w:val="18"/>
                  <w:szCs w:val="18"/>
                  <w:lang w:val="en-US"/>
                </w:rPr>
                <w:t>, or in SN triggered SN change in order to enable delta signaling by the target SN</w:t>
              </w:r>
              <w:r w:rsidRPr="00C5102B">
                <w:rPr>
                  <w:rFonts w:ascii="Arial" w:hAnsi="Arial" w:cs="Arial"/>
                  <w:sz w:val="18"/>
                  <w:szCs w:val="18"/>
                </w:rPr>
                <w:t>.</w:t>
              </w:r>
              <w:r w:rsidRPr="00C5102B">
                <w:rPr>
                  <w:rFonts w:ascii="Arial" w:hAnsi="Arial" w:cs="Arial"/>
                  <w:sz w:val="18"/>
                  <w:szCs w:val="18"/>
                  <w:lang w:val="en-US"/>
                </w:rPr>
                <w:t xml:space="preserve"> In this case, the SN sets the </w:t>
              </w:r>
              <w:proofErr w:type="spellStart"/>
              <w:r w:rsidRPr="00C5102B">
                <w:rPr>
                  <w:rFonts w:ascii="Arial" w:hAnsi="Arial" w:cs="Arial"/>
                  <w:i/>
                  <w:sz w:val="18"/>
                  <w:szCs w:val="18"/>
                </w:rPr>
                <w:t>RRCReconfiguration</w:t>
              </w:r>
              <w:proofErr w:type="spellEnd"/>
              <w:r w:rsidRPr="00C5102B">
                <w:rPr>
                  <w:rFonts w:ascii="Arial" w:hAnsi="Arial" w:cs="Arial"/>
                  <w:sz w:val="18"/>
                  <w:szCs w:val="18"/>
                </w:rPr>
                <w:t xml:space="preserve"> message in accordance with section </w:t>
              </w:r>
              <w:r w:rsidRPr="00C5102B">
                <w:rPr>
                  <w:rFonts w:ascii="Arial" w:hAnsi="Arial" w:cs="Arial"/>
                  <w:sz w:val="18"/>
                  <w:szCs w:val="18"/>
                  <w:lang w:val="en-US"/>
                </w:rPr>
                <w:t>11.2.3.</w:t>
              </w:r>
            </w:ins>
            <w:del w:id="8" w:author="Ericsson" w:date="2019-04-25T16:15:00Z">
              <w:r w:rsidRPr="00C5102B" w:rsidDel="00B31590">
                <w:rPr>
                  <w:rFonts w:ascii="Arial" w:hAnsi="Arial" w:cs="Arial"/>
                  <w:sz w:val="18"/>
                  <w:szCs w:val="18"/>
                  <w:lang w:val="en-GB"/>
                </w:rPr>
                <w:delText>.</w:delText>
              </w:r>
            </w:del>
          </w:p>
          <w:p w14:paraId="22A2B0D7" w14:textId="2A13D089" w:rsidR="00B31590" w:rsidRPr="00AB1A0A" w:rsidRDefault="00B31590" w:rsidP="005612D5">
            <w:pPr>
              <w:pStyle w:val="TAL"/>
              <w:rPr>
                <w:rFonts w:ascii="Times New Roman" w:hAnsi="Times New Roman" w:cs="Arial"/>
                <w:sz w:val="20"/>
                <w:szCs w:val="18"/>
                <w:lang w:val="en-GB"/>
              </w:rPr>
            </w:pPr>
            <w:del w:id="9" w:author="Ericsson" w:date="2019-04-25T16:15:00Z">
              <w:r w:rsidRPr="00C5102B" w:rsidDel="00B31590">
                <w:rPr>
                  <w:rFonts w:cs="Arial"/>
                  <w:szCs w:val="18"/>
                  <w:lang w:val="en-GB"/>
                </w:rPr>
                <w:delText xml:space="preserve">The SN sets the </w:delText>
              </w:r>
              <w:r w:rsidRPr="00C5102B" w:rsidDel="00B31590">
                <w:rPr>
                  <w:rFonts w:cs="Arial"/>
                  <w:i/>
                  <w:szCs w:val="18"/>
                  <w:lang w:val="en-GB"/>
                </w:rPr>
                <w:delText>RRCReconfiguration</w:delText>
              </w:r>
              <w:r w:rsidRPr="00C5102B" w:rsidDel="00B31590">
                <w:rPr>
                  <w:rFonts w:cs="Arial"/>
                  <w:szCs w:val="18"/>
                  <w:lang w:val="en-GB"/>
                </w:rPr>
                <w:delText xml:space="preserve"> message in accordance with section 6 e.g.regarding</w:delText>
              </w:r>
              <w:r w:rsidRPr="00C5102B" w:rsidDel="00B31590">
                <w:rPr>
                  <w:rFonts w:eastAsia="Yu Mincho" w:cs="Arial"/>
                  <w:szCs w:val="18"/>
                  <w:lang w:val="en-GB"/>
                </w:rPr>
                <w:delText xml:space="preserve"> the "Need" or "Cond" statements.</w:delText>
              </w:r>
              <w:r w:rsidRPr="00C5102B" w:rsidDel="00B31590">
                <w:rPr>
                  <w:rFonts w:cs="Arial"/>
                  <w:szCs w:val="18"/>
                  <w:lang w:val="en-GB"/>
                </w:rPr>
                <w:delText xml:space="preserve"> </w:delText>
              </w:r>
            </w:del>
            <w:r w:rsidRPr="00C5102B">
              <w:rPr>
                <w:rFonts w:cs="Arial"/>
                <w:szCs w:val="18"/>
                <w:lang w:val="en-GB"/>
              </w:rPr>
              <w:t xml:space="preserve">The </w:t>
            </w:r>
            <w:r w:rsidRPr="00C5102B">
              <w:rPr>
                <w:szCs w:val="18"/>
                <w:lang w:val="en-GB"/>
              </w:rPr>
              <w:t>field</w:t>
            </w:r>
            <w:r w:rsidRPr="00AB1A0A">
              <w:rPr>
                <w:lang w:val="en-GB"/>
              </w:rPr>
              <w:t xml:space="preserve"> is absent if neither SCG (re)configuration nor SCG configuration query </w:t>
            </w:r>
            <w:ins w:id="10" w:author="Ericsson" w:date="2019-04-25T16:16:00Z">
              <w:r>
                <w:rPr>
                  <w:lang w:val="en-US"/>
                </w:rPr>
                <w:t xml:space="preserve">nor SN triggered </w:t>
              </w:r>
            </w:ins>
            <w:ins w:id="11" w:author="Ericsson" w:date="2019-05-09T14:41:00Z">
              <w:r w:rsidR="00C5102B">
                <w:rPr>
                  <w:lang w:val="en-US"/>
                </w:rPr>
                <w:t xml:space="preserve">SN </w:t>
              </w:r>
            </w:ins>
            <w:ins w:id="12" w:author="Ericsson" w:date="2019-04-25T16:16:00Z">
              <w:r>
                <w:rPr>
                  <w:lang w:val="en-US"/>
                </w:rPr>
                <w:t>change</w:t>
              </w:r>
              <w:r w:rsidRPr="00AB1A0A">
                <w:rPr>
                  <w:lang w:val="en-GB"/>
                </w:rPr>
                <w:t xml:space="preserve"> </w:t>
              </w:r>
            </w:ins>
            <w:r w:rsidRPr="00AB1A0A">
              <w:rPr>
                <w:lang w:val="en-GB"/>
              </w:rPr>
              <w:t>is performed, e.g. at inter-node capability/configuration coordination which does not result in SCG (re)configuration towards the UE.</w:t>
            </w:r>
          </w:p>
        </w:tc>
      </w:tr>
      <w:tr w:rsidR="00B31590" w:rsidRPr="00AB1A0A" w14:paraId="540DC72A"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77DA133" w14:textId="77777777" w:rsidR="00B31590" w:rsidRPr="00AB1A0A" w:rsidRDefault="00B31590" w:rsidP="005612D5">
            <w:pPr>
              <w:pStyle w:val="TAL"/>
              <w:rPr>
                <w:b/>
                <w:i/>
                <w:lang w:val="en-GB" w:eastAsia="ja-JP"/>
              </w:rPr>
            </w:pPr>
            <w:proofErr w:type="spellStart"/>
            <w:r w:rsidRPr="00AB1A0A">
              <w:rPr>
                <w:b/>
                <w:i/>
                <w:lang w:val="en-GB" w:eastAsia="ja-JP"/>
              </w:rPr>
              <w:lastRenderedPageBreak/>
              <w:t>scg</w:t>
            </w:r>
            <w:proofErr w:type="spellEnd"/>
            <w:r w:rsidRPr="00AB1A0A">
              <w:rPr>
                <w:b/>
                <w:i/>
                <w:lang w:val="en-GB" w:eastAsia="ja-JP"/>
              </w:rPr>
              <w:t>-RB-Config</w:t>
            </w:r>
          </w:p>
          <w:p w14:paraId="399E003D" w14:textId="77777777" w:rsidR="00B31590" w:rsidRPr="00AB1A0A" w:rsidRDefault="00B31590" w:rsidP="005612D5">
            <w:pPr>
              <w:pStyle w:val="TAL"/>
              <w:rPr>
                <w:lang w:val="en-GB" w:eastAsia="ja-JP"/>
              </w:rPr>
            </w:pPr>
            <w:r w:rsidRPr="00AB1A0A">
              <w:rPr>
                <w:lang w:val="en-GB" w:eastAsia="ja-JP"/>
              </w:rPr>
              <w:t xml:space="preserve">Contains the IE </w:t>
            </w:r>
            <w:proofErr w:type="spellStart"/>
            <w:r w:rsidRPr="00AB1A0A">
              <w:rPr>
                <w:i/>
                <w:lang w:val="en-GB" w:eastAsia="ja-JP"/>
              </w:rPr>
              <w:t>RadioBearerConfig</w:t>
            </w:r>
            <w:proofErr w:type="spellEnd"/>
            <w:r w:rsidRPr="00AB1A0A">
              <w:rPr>
                <w:lang w:val="en-GB" w:eastAsia="ja-JP"/>
              </w:rPr>
              <w:t>:</w:t>
            </w:r>
          </w:p>
          <w:p w14:paraId="6967EB44" w14:textId="4E612AF3" w:rsidR="00B31590" w:rsidRPr="00674181" w:rsidRDefault="00B31590" w:rsidP="00B31590">
            <w:pPr>
              <w:pStyle w:val="B1"/>
              <w:rPr>
                <w:ins w:id="13" w:author="Ericsson" w:date="2019-03-20T13:31:00Z"/>
                <w:rFonts w:ascii="Arial" w:hAnsi="Arial" w:cs="Arial"/>
                <w:sz w:val="18"/>
                <w:szCs w:val="18"/>
              </w:rPr>
            </w:pPr>
            <w:r w:rsidRPr="00AB1A0A">
              <w:rPr>
                <w:rFonts w:ascii="Arial" w:hAnsi="Arial" w:cs="Arial"/>
                <w:sz w:val="18"/>
                <w:szCs w:val="18"/>
                <w:lang w:val="en-GB"/>
              </w:rPr>
              <w:t>-</w:t>
            </w:r>
            <w:r w:rsidRPr="00AB1A0A">
              <w:rPr>
                <w:rFonts w:ascii="Arial" w:hAnsi="Arial" w:cs="Arial"/>
                <w:sz w:val="18"/>
                <w:szCs w:val="18"/>
                <w:lang w:val="en-GB"/>
              </w:rPr>
              <w:tab/>
            </w:r>
            <w:r w:rsidRPr="00674181">
              <w:rPr>
                <w:rFonts w:ascii="Arial" w:hAnsi="Arial" w:cs="Arial"/>
                <w:sz w:val="18"/>
                <w:szCs w:val="18"/>
                <w:lang w:val="en-GB"/>
              </w:rPr>
              <w:t xml:space="preserve">to be sent to the UE, used to (re-)configure the SCG RB configuration upon SCG establishment or modification, as generated (entirely) by the (target) </w:t>
            </w:r>
            <w:proofErr w:type="spellStart"/>
            <w:r w:rsidRPr="00674181">
              <w:rPr>
                <w:rFonts w:ascii="Arial" w:hAnsi="Arial" w:cs="Arial"/>
                <w:sz w:val="18"/>
                <w:szCs w:val="18"/>
                <w:lang w:val="en-GB"/>
              </w:rPr>
              <w:t>SgNB</w:t>
            </w:r>
            <w:proofErr w:type="spellEnd"/>
            <w:ins w:id="14" w:author="Ericsson" w:date="2019-04-25T16:15:00Z">
              <w:r w:rsidRPr="00674181">
                <w:rPr>
                  <w:rFonts w:ascii="Arial" w:hAnsi="Arial" w:cs="Arial"/>
                  <w:sz w:val="18"/>
                  <w:szCs w:val="18"/>
                  <w:lang w:val="en-GB" w:eastAsia="ja-JP"/>
                </w:rPr>
                <w:t xml:space="preserve">. In this case, the SN sets the </w:t>
              </w:r>
              <w:proofErr w:type="spellStart"/>
              <w:r w:rsidRPr="00674181">
                <w:rPr>
                  <w:rFonts w:ascii="Arial" w:hAnsi="Arial" w:cs="Arial"/>
                  <w:i/>
                  <w:sz w:val="18"/>
                  <w:szCs w:val="18"/>
                  <w:lang w:val="en-GB" w:eastAsia="ja-JP"/>
                </w:rPr>
                <w:t>RadioBearerConfig</w:t>
              </w:r>
              <w:proofErr w:type="spellEnd"/>
              <w:r w:rsidRPr="00674181">
                <w:rPr>
                  <w:rFonts w:ascii="Arial" w:hAnsi="Arial" w:cs="Arial"/>
                  <w:sz w:val="18"/>
                  <w:szCs w:val="18"/>
                  <w:lang w:val="en-GB" w:eastAsia="ja-JP"/>
                </w:rPr>
                <w:t xml:space="preserve"> in accordance with section 6, e.g. regarding</w:t>
              </w:r>
              <w:r w:rsidRPr="00674181">
                <w:rPr>
                  <w:rFonts w:ascii="Arial" w:eastAsiaTheme="minorEastAsia" w:hAnsi="Arial" w:cs="Arial"/>
                  <w:sz w:val="18"/>
                  <w:szCs w:val="18"/>
                </w:rPr>
                <w:t xml:space="preserve"> the "</w:t>
              </w:r>
              <w:r w:rsidRPr="00674181">
                <w:rPr>
                  <w:rFonts w:ascii="Arial" w:eastAsiaTheme="minorEastAsia" w:hAnsi="Arial" w:cs="Arial"/>
                  <w:sz w:val="18"/>
                  <w:szCs w:val="18"/>
                  <w:lang w:val="en-US"/>
                </w:rPr>
                <w:t>N</w:t>
              </w:r>
              <w:proofErr w:type="spellStart"/>
              <w:r w:rsidRPr="00674181">
                <w:rPr>
                  <w:rFonts w:ascii="Arial" w:eastAsiaTheme="minorEastAsia" w:hAnsi="Arial" w:cs="Arial"/>
                  <w:sz w:val="18"/>
                  <w:szCs w:val="18"/>
                </w:rPr>
                <w:t>eed</w:t>
              </w:r>
              <w:proofErr w:type="spellEnd"/>
              <w:r w:rsidRPr="00674181">
                <w:rPr>
                  <w:rFonts w:ascii="Arial" w:eastAsiaTheme="minorEastAsia" w:hAnsi="Arial" w:cs="Arial"/>
                  <w:sz w:val="18"/>
                  <w:szCs w:val="18"/>
                </w:rPr>
                <w:t>" or "</w:t>
              </w:r>
              <w:r w:rsidRPr="00674181">
                <w:rPr>
                  <w:rFonts w:ascii="Arial" w:eastAsiaTheme="minorEastAsia" w:hAnsi="Arial" w:cs="Arial"/>
                  <w:sz w:val="18"/>
                  <w:szCs w:val="18"/>
                  <w:lang w:val="en-US"/>
                </w:rPr>
                <w:t>C</w:t>
              </w:r>
              <w:proofErr w:type="spellStart"/>
              <w:r w:rsidRPr="00674181">
                <w:rPr>
                  <w:rFonts w:ascii="Arial" w:eastAsiaTheme="minorEastAsia" w:hAnsi="Arial" w:cs="Arial"/>
                  <w:sz w:val="18"/>
                  <w:szCs w:val="18"/>
                </w:rPr>
                <w:t>ond</w:t>
              </w:r>
              <w:proofErr w:type="spellEnd"/>
              <w:r w:rsidRPr="00674181">
                <w:rPr>
                  <w:rFonts w:ascii="Arial" w:eastAsiaTheme="minorEastAsia" w:hAnsi="Arial" w:cs="Arial"/>
                  <w:sz w:val="18"/>
                  <w:szCs w:val="18"/>
                </w:rPr>
                <w:t>" statements.</w:t>
              </w:r>
              <w:del w:id="15" w:author="Ericsson" w:date="2019-03-20T13:46:00Z">
                <w:r w:rsidRPr="00674181" w:rsidDel="000D0F69">
                  <w:rPr>
                    <w:rFonts w:ascii="Arial" w:hAnsi="Arial" w:cs="Arial"/>
                    <w:sz w:val="18"/>
                    <w:szCs w:val="18"/>
                  </w:rPr>
                  <w:delText>,</w:delText>
                </w:r>
              </w:del>
            </w:ins>
            <w:del w:id="16" w:author="Ericsson" w:date="2019-03-20T13:20:00Z">
              <w:r w:rsidRPr="00674181" w:rsidDel="00FA3CE5">
                <w:rPr>
                  <w:rFonts w:ascii="Arial" w:hAnsi="Arial" w:cs="Arial"/>
                  <w:sz w:val="18"/>
                  <w:szCs w:val="18"/>
                </w:rPr>
                <w:delText>,</w:delText>
              </w:r>
            </w:del>
          </w:p>
          <w:p w14:paraId="7D7BEE69" w14:textId="31E9978E" w:rsidR="00B31590" w:rsidRPr="00674181" w:rsidRDefault="00B31590" w:rsidP="005612D5">
            <w:pPr>
              <w:pStyle w:val="B1"/>
              <w:rPr>
                <w:rFonts w:ascii="Arial" w:hAnsi="Arial" w:cs="Arial"/>
                <w:sz w:val="18"/>
                <w:szCs w:val="18"/>
                <w:lang w:val="en-GB"/>
              </w:rPr>
            </w:pPr>
            <w:r w:rsidRPr="00674181">
              <w:rPr>
                <w:rFonts w:ascii="Arial" w:hAnsi="Arial" w:cs="Arial"/>
                <w:sz w:val="18"/>
                <w:szCs w:val="18"/>
                <w:lang w:val="en-GB"/>
              </w:rPr>
              <w:t xml:space="preserve"> or</w:t>
            </w:r>
          </w:p>
          <w:p w14:paraId="16763293" w14:textId="43EC9BAC" w:rsidR="00B31590" w:rsidRPr="00674181" w:rsidRDefault="00B31590" w:rsidP="005612D5">
            <w:pPr>
              <w:pStyle w:val="B1"/>
              <w:rPr>
                <w:rFonts w:ascii="Arial" w:hAnsi="Arial" w:cs="Arial"/>
                <w:sz w:val="18"/>
                <w:szCs w:val="18"/>
                <w:lang w:val="en-GB"/>
              </w:rPr>
            </w:pPr>
            <w:r w:rsidRPr="00674181">
              <w:rPr>
                <w:rFonts w:ascii="Arial" w:hAnsi="Arial" w:cs="Arial"/>
                <w:sz w:val="18"/>
                <w:szCs w:val="18"/>
                <w:lang w:val="en-GB"/>
              </w:rPr>
              <w:t>-</w:t>
            </w:r>
            <w:r w:rsidRPr="00674181">
              <w:rPr>
                <w:rFonts w:ascii="Arial" w:hAnsi="Arial" w:cs="Arial"/>
                <w:sz w:val="18"/>
                <w:szCs w:val="18"/>
                <w:lang w:val="en-GB"/>
              </w:rPr>
              <w:tab/>
              <w:t>including the current SCG RB configuration of the UE, when provided in response to a query from MN</w:t>
            </w:r>
            <w:ins w:id="17" w:author="Ericsson" w:date="2019-04-25T16:15:00Z">
              <w:r w:rsidRPr="00674181">
                <w:rPr>
                  <w:rFonts w:ascii="Arial" w:hAnsi="Arial" w:cs="Arial"/>
                  <w:sz w:val="18"/>
                  <w:szCs w:val="18"/>
                  <w:lang w:val="en-US"/>
                </w:rPr>
                <w:t xml:space="preserve"> or in SN triggered SN change in order to enable delta signaling by the target SN</w:t>
              </w:r>
              <w:r w:rsidRPr="00674181">
                <w:rPr>
                  <w:rFonts w:ascii="Arial" w:hAnsi="Arial" w:cs="Arial"/>
                  <w:sz w:val="18"/>
                  <w:szCs w:val="18"/>
                </w:rPr>
                <w:t>.</w:t>
              </w:r>
              <w:r w:rsidRPr="00674181">
                <w:rPr>
                  <w:rFonts w:ascii="Arial" w:hAnsi="Arial" w:cs="Arial"/>
                  <w:sz w:val="18"/>
                  <w:szCs w:val="18"/>
                  <w:lang w:val="en-US"/>
                </w:rPr>
                <w:t xml:space="preserve"> In this case, the SN sets the </w:t>
              </w:r>
              <w:proofErr w:type="spellStart"/>
              <w:r w:rsidRPr="00674181">
                <w:rPr>
                  <w:rFonts w:ascii="Arial" w:hAnsi="Arial" w:cs="Arial"/>
                  <w:i/>
                  <w:sz w:val="18"/>
                  <w:szCs w:val="18"/>
                </w:rPr>
                <w:t>RRCReconfiguration</w:t>
              </w:r>
              <w:proofErr w:type="spellEnd"/>
              <w:r w:rsidRPr="00674181">
                <w:rPr>
                  <w:rFonts w:ascii="Arial" w:hAnsi="Arial" w:cs="Arial"/>
                  <w:sz w:val="18"/>
                  <w:szCs w:val="18"/>
                </w:rPr>
                <w:t xml:space="preserve"> message in accordance with section </w:t>
              </w:r>
              <w:r w:rsidRPr="00674181">
                <w:rPr>
                  <w:rFonts w:ascii="Arial" w:hAnsi="Arial" w:cs="Arial"/>
                  <w:sz w:val="18"/>
                  <w:szCs w:val="18"/>
                  <w:lang w:val="en-US"/>
                </w:rPr>
                <w:t>11.2.3.</w:t>
              </w:r>
            </w:ins>
            <w:del w:id="18" w:author="Ericsson" w:date="2019-04-25T16:15:00Z">
              <w:r w:rsidRPr="00674181" w:rsidDel="00B31590">
                <w:rPr>
                  <w:rFonts w:ascii="Arial" w:hAnsi="Arial" w:cs="Arial"/>
                  <w:sz w:val="18"/>
                  <w:szCs w:val="18"/>
                </w:rPr>
                <w:delText>.</w:delText>
              </w:r>
            </w:del>
          </w:p>
          <w:p w14:paraId="4F7EF1C4" w14:textId="4BD5B762" w:rsidR="00B31590" w:rsidRPr="00AB1A0A" w:rsidRDefault="00B31590" w:rsidP="005612D5">
            <w:pPr>
              <w:pStyle w:val="TAL"/>
              <w:rPr>
                <w:lang w:val="en-GB"/>
              </w:rPr>
            </w:pPr>
            <w:del w:id="19" w:author="Ericsson" w:date="2019-04-25T16:14:00Z">
              <w:r w:rsidRPr="00674181" w:rsidDel="00B31590">
                <w:rPr>
                  <w:rFonts w:cs="Arial"/>
                  <w:szCs w:val="18"/>
                  <w:lang w:val="en-GB"/>
                </w:rPr>
                <w:delText xml:space="preserve">The SN sets the </w:delText>
              </w:r>
              <w:r w:rsidRPr="00674181" w:rsidDel="00B31590">
                <w:rPr>
                  <w:rFonts w:cs="Arial"/>
                  <w:i/>
                  <w:szCs w:val="18"/>
                  <w:lang w:val="en-GB"/>
                </w:rPr>
                <w:delText>RadioBearerConfig</w:delText>
              </w:r>
              <w:r w:rsidRPr="00674181" w:rsidDel="00B31590">
                <w:rPr>
                  <w:rFonts w:cs="Arial"/>
                  <w:szCs w:val="18"/>
                  <w:lang w:val="en-GB"/>
                </w:rPr>
                <w:delText xml:space="preserve"> message in accordance with section 6, e.g. regarding</w:delText>
              </w:r>
              <w:r w:rsidRPr="00674181" w:rsidDel="00B31590">
                <w:rPr>
                  <w:rFonts w:eastAsia="Yu Mincho" w:cs="Arial"/>
                  <w:szCs w:val="18"/>
                  <w:lang w:val="en-GB"/>
                </w:rPr>
                <w:delText xml:space="preserve"> the "Need" or "Cond" statements.</w:delText>
              </w:r>
              <w:r w:rsidRPr="00AB1A0A" w:rsidDel="00B31590">
                <w:rPr>
                  <w:lang w:val="en-GB"/>
                </w:rPr>
                <w:delText xml:space="preserve"> </w:delText>
              </w:r>
            </w:del>
            <w:r w:rsidRPr="00AB1A0A">
              <w:rPr>
                <w:lang w:val="en-GB"/>
              </w:rPr>
              <w:t>The field is absent if neither SCG (re)configuration nor SCG configuration query</w:t>
            </w:r>
            <w:ins w:id="20" w:author="Ericsson" w:date="2019-04-25T16:14:00Z">
              <w:r>
                <w:rPr>
                  <w:lang w:val="en-US"/>
                </w:rPr>
                <w:t xml:space="preserve"> nor SN triggered </w:t>
              </w:r>
            </w:ins>
            <w:ins w:id="21" w:author="Ericsson" w:date="2019-05-09T14:45:00Z">
              <w:r w:rsidR="00087C96">
                <w:rPr>
                  <w:lang w:val="en-US"/>
                </w:rPr>
                <w:t xml:space="preserve">SN </w:t>
              </w:r>
            </w:ins>
            <w:ins w:id="22" w:author="Ericsson" w:date="2019-04-25T16:14:00Z">
              <w:r>
                <w:rPr>
                  <w:lang w:val="en-US"/>
                </w:rPr>
                <w:t>change</w:t>
              </w:r>
            </w:ins>
            <w:r w:rsidRPr="00AB1A0A">
              <w:rPr>
                <w:lang w:val="en-GB"/>
              </w:rPr>
              <w:t xml:space="preserve"> is performed, e.g. at inter-node capability/configuration coordination which does not result in SCG RB (re)configuration.</w:t>
            </w:r>
          </w:p>
        </w:tc>
      </w:tr>
      <w:tr w:rsidR="00B31590" w:rsidRPr="00AB1A0A" w14:paraId="2DB464DC"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F9E83BB" w14:textId="77777777" w:rsidR="00B31590" w:rsidRPr="00AB1A0A" w:rsidRDefault="00B31590" w:rsidP="005612D5">
            <w:pPr>
              <w:pStyle w:val="TAL"/>
              <w:rPr>
                <w:b/>
                <w:i/>
                <w:lang w:val="en-GB" w:eastAsia="ja-JP"/>
              </w:rPr>
            </w:pPr>
            <w:proofErr w:type="spellStart"/>
            <w:r w:rsidRPr="00AB1A0A">
              <w:rPr>
                <w:b/>
                <w:i/>
                <w:lang w:val="en-GB" w:eastAsia="ja-JP"/>
              </w:rPr>
              <w:t>selectedBandCombinationNR</w:t>
            </w:r>
            <w:proofErr w:type="spellEnd"/>
          </w:p>
          <w:p w14:paraId="6F305EDE" w14:textId="77777777" w:rsidR="00B31590" w:rsidRPr="00AB1A0A" w:rsidRDefault="00B31590" w:rsidP="005612D5">
            <w:pPr>
              <w:pStyle w:val="TAL"/>
              <w:rPr>
                <w:lang w:val="en-GB" w:eastAsia="ja-JP"/>
              </w:rPr>
            </w:pPr>
            <w:r w:rsidRPr="00AB1A0A">
              <w:rPr>
                <w:lang w:val="en-GB" w:eastAsia="ja-JP"/>
              </w:rPr>
              <w:t>Indicates the band combination selected by SN for the EN-DC.</w:t>
            </w:r>
          </w:p>
        </w:tc>
      </w:tr>
      <w:tr w:rsidR="00B31590" w:rsidRPr="00AB1A0A" w14:paraId="70072CA7" w14:textId="77777777" w:rsidTr="005612D5">
        <w:tc>
          <w:tcPr>
            <w:tcW w:w="14173" w:type="dxa"/>
            <w:tcBorders>
              <w:top w:val="single" w:sz="4" w:space="0" w:color="auto"/>
              <w:left w:val="single" w:sz="4" w:space="0" w:color="auto"/>
              <w:bottom w:val="single" w:sz="4" w:space="0" w:color="auto"/>
              <w:right w:val="single" w:sz="4" w:space="0" w:color="auto"/>
            </w:tcBorders>
          </w:tcPr>
          <w:p w14:paraId="7C8E0949" w14:textId="77777777" w:rsidR="00B31590" w:rsidRPr="00AB1A0A" w:rsidRDefault="00B31590" w:rsidP="005612D5">
            <w:pPr>
              <w:pStyle w:val="TAL"/>
              <w:rPr>
                <w:lang w:val="en-GB" w:eastAsia="ja-JP"/>
              </w:rPr>
            </w:pPr>
          </w:p>
        </w:tc>
      </w:tr>
    </w:tbl>
    <w:p w14:paraId="5E48FBAD" w14:textId="77777777" w:rsidR="00B31590" w:rsidRPr="00AB1A0A" w:rsidRDefault="00B31590" w:rsidP="00B3159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69429B54" w14:textId="77777777" w:rsidTr="005612D5">
        <w:tc>
          <w:tcPr>
            <w:tcW w:w="14278" w:type="dxa"/>
            <w:tcBorders>
              <w:top w:val="single" w:sz="4" w:space="0" w:color="auto"/>
              <w:left w:val="single" w:sz="4" w:space="0" w:color="auto"/>
              <w:bottom w:val="single" w:sz="4" w:space="0" w:color="auto"/>
              <w:right w:val="single" w:sz="4" w:space="0" w:color="auto"/>
            </w:tcBorders>
            <w:hideMark/>
          </w:tcPr>
          <w:p w14:paraId="30EC032D" w14:textId="77777777" w:rsidR="00B31590" w:rsidRPr="00AB1A0A" w:rsidRDefault="00B31590" w:rsidP="005612D5">
            <w:pPr>
              <w:pStyle w:val="TAH"/>
              <w:rPr>
                <w:rFonts w:eastAsia="Calibri"/>
                <w:szCs w:val="22"/>
                <w:lang w:val="en-GB" w:eastAsia="ja-JP"/>
              </w:rPr>
            </w:pPr>
            <w:proofErr w:type="spellStart"/>
            <w:r w:rsidRPr="00AB1A0A">
              <w:rPr>
                <w:i/>
                <w:szCs w:val="22"/>
                <w:lang w:val="en-GB" w:eastAsia="ja-JP"/>
              </w:rPr>
              <w:t>BandCombinationInfoSN</w:t>
            </w:r>
            <w:proofErr w:type="spellEnd"/>
            <w:r w:rsidRPr="00AB1A0A">
              <w:rPr>
                <w:i/>
                <w:szCs w:val="22"/>
                <w:lang w:val="en-GB" w:eastAsia="ja-JP"/>
              </w:rPr>
              <w:t xml:space="preserve"> </w:t>
            </w:r>
            <w:r w:rsidRPr="00AB1A0A">
              <w:rPr>
                <w:szCs w:val="22"/>
                <w:lang w:val="en-GB" w:eastAsia="ja-JP"/>
              </w:rPr>
              <w:t>field descriptions</w:t>
            </w:r>
          </w:p>
        </w:tc>
      </w:tr>
      <w:tr w:rsidR="00B31590" w:rsidRPr="00AB1A0A" w14:paraId="37E921CE" w14:textId="77777777" w:rsidTr="005612D5">
        <w:tc>
          <w:tcPr>
            <w:tcW w:w="14278" w:type="dxa"/>
            <w:tcBorders>
              <w:top w:val="single" w:sz="4" w:space="0" w:color="auto"/>
              <w:left w:val="single" w:sz="4" w:space="0" w:color="auto"/>
              <w:bottom w:val="single" w:sz="4" w:space="0" w:color="auto"/>
              <w:right w:val="single" w:sz="4" w:space="0" w:color="auto"/>
            </w:tcBorders>
            <w:hideMark/>
          </w:tcPr>
          <w:p w14:paraId="3B4DD862"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bandCombinationIndex</w:t>
            </w:r>
            <w:proofErr w:type="spellEnd"/>
          </w:p>
          <w:p w14:paraId="3472EC89"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r w:rsidR="00B31590" w:rsidRPr="00AB1A0A" w14:paraId="7D223B00" w14:textId="77777777" w:rsidTr="005612D5">
        <w:tc>
          <w:tcPr>
            <w:tcW w:w="14278" w:type="dxa"/>
            <w:tcBorders>
              <w:top w:val="single" w:sz="4" w:space="0" w:color="auto"/>
              <w:left w:val="single" w:sz="4" w:space="0" w:color="auto"/>
              <w:bottom w:val="single" w:sz="4" w:space="0" w:color="auto"/>
              <w:right w:val="single" w:sz="4" w:space="0" w:color="auto"/>
            </w:tcBorders>
            <w:hideMark/>
          </w:tcPr>
          <w:p w14:paraId="05C2B41B"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requestedFeatureSets</w:t>
            </w:r>
            <w:proofErr w:type="spellEnd"/>
          </w:p>
          <w:p w14:paraId="1984223D"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The position in the </w:t>
            </w:r>
            <w:proofErr w:type="spellStart"/>
            <w:r w:rsidRPr="00AB1A0A">
              <w:rPr>
                <w:i/>
                <w:lang w:val="en-GB"/>
              </w:rPr>
              <w:t>FeatureSetCombination</w:t>
            </w:r>
            <w:proofErr w:type="spellEnd"/>
            <w:r w:rsidRPr="00AB1A0A">
              <w:rPr>
                <w:szCs w:val="22"/>
                <w:lang w:val="en-GB" w:eastAsia="ja-JP"/>
              </w:rPr>
              <w:t xml:space="preserve"> which identifies one </w:t>
            </w:r>
            <w:proofErr w:type="spellStart"/>
            <w:r w:rsidRPr="00AB1A0A">
              <w:rPr>
                <w:i/>
                <w:lang w:val="en-GB"/>
              </w:rPr>
              <w:t>FeatureSetUplink</w:t>
            </w:r>
            <w:proofErr w:type="spellEnd"/>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bl>
    <w:p w14:paraId="57FD175A" w14:textId="77777777" w:rsidR="002C5D28" w:rsidRPr="00645E3C" w:rsidRDefault="002C5D28" w:rsidP="002C5D28"/>
    <w:p w14:paraId="1440D1F9" w14:textId="77777777" w:rsidR="00B31590" w:rsidRPr="00AB1A0A" w:rsidRDefault="00B31590" w:rsidP="00B31590">
      <w:pPr>
        <w:pStyle w:val="Heading4"/>
        <w:rPr>
          <w:i/>
          <w:lang w:val="en-GB"/>
        </w:rPr>
      </w:pPr>
      <w:bookmarkStart w:id="23" w:name="_Toc5285562"/>
      <w:r w:rsidRPr="00AB1A0A">
        <w:rPr>
          <w:i/>
          <w:lang w:val="en-GB"/>
        </w:rPr>
        <w:t>–</w:t>
      </w:r>
      <w:r w:rsidRPr="00AB1A0A">
        <w:rPr>
          <w:i/>
          <w:lang w:val="en-GB"/>
        </w:rPr>
        <w:tab/>
        <w:t>CG-</w:t>
      </w:r>
      <w:proofErr w:type="spellStart"/>
      <w:r w:rsidRPr="00AB1A0A">
        <w:rPr>
          <w:i/>
          <w:lang w:val="en-GB"/>
        </w:rPr>
        <w:t>ConfigInfo</w:t>
      </w:r>
      <w:bookmarkEnd w:id="23"/>
      <w:proofErr w:type="spellEnd"/>
    </w:p>
    <w:p w14:paraId="15C3EED6" w14:textId="77777777" w:rsidR="00B31590" w:rsidRPr="00AB1A0A" w:rsidRDefault="00B31590" w:rsidP="00B31590">
      <w:r w:rsidRPr="00AB1A0A">
        <w:t xml:space="preserve">This message is used by master </w:t>
      </w:r>
      <w:proofErr w:type="spellStart"/>
      <w:r w:rsidRPr="00AB1A0A">
        <w:t>eNB</w:t>
      </w:r>
      <w:proofErr w:type="spellEnd"/>
      <w:r w:rsidRPr="00AB1A0A">
        <w:t xml:space="preserve"> or </w:t>
      </w:r>
      <w:proofErr w:type="spellStart"/>
      <w:r w:rsidRPr="00AB1A0A">
        <w:t>gNB</w:t>
      </w:r>
      <w:proofErr w:type="spellEnd"/>
      <w:r w:rsidRPr="00AB1A0A">
        <w:t xml:space="preserve"> to request the </w:t>
      </w:r>
      <w:proofErr w:type="spellStart"/>
      <w:r w:rsidRPr="00AB1A0A">
        <w:t>SgNB</w:t>
      </w:r>
      <w:proofErr w:type="spellEnd"/>
      <w:r w:rsidRPr="00AB1A0A">
        <w:t xml:space="preserve"> to perform certain actions e.g. to establish, modify or release an SCG. The message may include additional information e.g. to assist the </w:t>
      </w:r>
      <w:proofErr w:type="spellStart"/>
      <w:r w:rsidRPr="00AB1A0A">
        <w:t>SgNB</w:t>
      </w:r>
      <w:proofErr w:type="spellEnd"/>
      <w:r w:rsidRPr="00AB1A0A">
        <w:t xml:space="preserve"> to set the SCG configuration. It can also be used by a CU to request a DU to perform certain actions, e.g. to establish, modify or release an MCG or SCG.</w:t>
      </w:r>
    </w:p>
    <w:p w14:paraId="18AE561F" w14:textId="77777777" w:rsidR="00B31590" w:rsidRPr="00AB1A0A" w:rsidRDefault="00B31590" w:rsidP="00B31590">
      <w:pPr>
        <w:pStyle w:val="B1"/>
        <w:rPr>
          <w:lang w:val="en-GB"/>
        </w:rPr>
      </w:pPr>
      <w:r w:rsidRPr="00AB1A0A">
        <w:rPr>
          <w:lang w:val="en-GB"/>
        </w:rPr>
        <w:t xml:space="preserve">Direction: Master </w:t>
      </w:r>
      <w:proofErr w:type="spellStart"/>
      <w:r w:rsidRPr="00AB1A0A">
        <w:rPr>
          <w:lang w:val="en-GB"/>
        </w:rPr>
        <w:t>eNB</w:t>
      </w:r>
      <w:proofErr w:type="spellEnd"/>
      <w:r w:rsidRPr="00AB1A0A">
        <w:rPr>
          <w:lang w:val="en-GB"/>
        </w:rPr>
        <w:t xml:space="preserve"> or </w:t>
      </w:r>
      <w:proofErr w:type="spellStart"/>
      <w:r w:rsidRPr="00AB1A0A">
        <w:rPr>
          <w:lang w:val="en-GB"/>
        </w:rPr>
        <w:t>gNB</w:t>
      </w:r>
      <w:proofErr w:type="spellEnd"/>
      <w:r w:rsidRPr="00AB1A0A">
        <w:rPr>
          <w:lang w:val="en-GB"/>
        </w:rPr>
        <w:t xml:space="preserve"> to secondary </w:t>
      </w:r>
      <w:proofErr w:type="spellStart"/>
      <w:r w:rsidRPr="00AB1A0A">
        <w:rPr>
          <w:lang w:val="en-GB"/>
        </w:rPr>
        <w:t>gNB</w:t>
      </w:r>
      <w:proofErr w:type="spellEnd"/>
      <w:r w:rsidRPr="00AB1A0A">
        <w:rPr>
          <w:lang w:val="en-GB"/>
        </w:rPr>
        <w:t>, alternatively CU to DU.</w:t>
      </w:r>
    </w:p>
    <w:p w14:paraId="732A9696" w14:textId="77777777" w:rsidR="00B31590" w:rsidRPr="00AB1A0A" w:rsidRDefault="00B31590" w:rsidP="00B31590">
      <w:pPr>
        <w:pStyle w:val="TH"/>
        <w:rPr>
          <w:lang w:val="en-GB"/>
        </w:rPr>
      </w:pPr>
      <w:r w:rsidRPr="00AB1A0A">
        <w:rPr>
          <w:i/>
          <w:lang w:val="en-GB"/>
        </w:rPr>
        <w:t>CG-</w:t>
      </w:r>
      <w:proofErr w:type="spellStart"/>
      <w:r w:rsidRPr="00AB1A0A">
        <w:rPr>
          <w:i/>
          <w:lang w:val="en-GB"/>
        </w:rPr>
        <w:t>ConfigInfo</w:t>
      </w:r>
      <w:proofErr w:type="spellEnd"/>
      <w:r w:rsidRPr="00AB1A0A">
        <w:rPr>
          <w:lang w:val="en-GB"/>
        </w:rPr>
        <w:t xml:space="preserve"> message</w:t>
      </w:r>
    </w:p>
    <w:p w14:paraId="43DFE297" w14:textId="77777777" w:rsidR="00B31590" w:rsidRPr="00AB1A0A" w:rsidRDefault="00B31590" w:rsidP="00B31590">
      <w:pPr>
        <w:pStyle w:val="PL"/>
        <w:rPr>
          <w:color w:val="808080"/>
        </w:rPr>
      </w:pPr>
      <w:r w:rsidRPr="00AB1A0A">
        <w:rPr>
          <w:color w:val="808080"/>
        </w:rPr>
        <w:t>-- ASN1START</w:t>
      </w:r>
    </w:p>
    <w:p w14:paraId="7F049C7C" w14:textId="77777777" w:rsidR="00B31590" w:rsidRPr="00AB1A0A" w:rsidRDefault="00B31590" w:rsidP="00B31590">
      <w:pPr>
        <w:pStyle w:val="PL"/>
        <w:rPr>
          <w:color w:val="808080"/>
        </w:rPr>
      </w:pPr>
      <w:r w:rsidRPr="00AB1A0A">
        <w:rPr>
          <w:color w:val="808080"/>
        </w:rPr>
        <w:t>-- TAG-CG-CONFIG-INFO-START</w:t>
      </w:r>
    </w:p>
    <w:p w14:paraId="6EF434E2" w14:textId="77777777" w:rsidR="00B31590" w:rsidRPr="00AB1A0A" w:rsidRDefault="00B31590" w:rsidP="00B31590">
      <w:pPr>
        <w:pStyle w:val="PL"/>
      </w:pPr>
    </w:p>
    <w:p w14:paraId="299DBB6A" w14:textId="77777777" w:rsidR="00B31590" w:rsidRPr="00AB1A0A" w:rsidRDefault="00B31590" w:rsidP="00B31590">
      <w:pPr>
        <w:pStyle w:val="PL"/>
      </w:pPr>
      <w:r w:rsidRPr="00AB1A0A">
        <w:t xml:space="preserve">CG-ConfigInfo ::=               </w:t>
      </w:r>
      <w:r w:rsidRPr="00AB1A0A">
        <w:rPr>
          <w:color w:val="993366"/>
        </w:rPr>
        <w:t>SEQUENCE</w:t>
      </w:r>
      <w:r w:rsidRPr="00AB1A0A">
        <w:t xml:space="preserve"> {</w:t>
      </w:r>
    </w:p>
    <w:p w14:paraId="232B87FC" w14:textId="77777777" w:rsidR="00B31590" w:rsidRPr="00AB1A0A" w:rsidRDefault="00B31590" w:rsidP="00B31590">
      <w:pPr>
        <w:pStyle w:val="PL"/>
      </w:pPr>
      <w:r w:rsidRPr="00AB1A0A">
        <w:t xml:space="preserve">    criticalExtensions              </w:t>
      </w:r>
      <w:r w:rsidRPr="00AB1A0A">
        <w:rPr>
          <w:color w:val="993366"/>
        </w:rPr>
        <w:t>CHOICE</w:t>
      </w:r>
      <w:r w:rsidRPr="00AB1A0A">
        <w:t xml:space="preserve"> {</w:t>
      </w:r>
    </w:p>
    <w:p w14:paraId="580C840B" w14:textId="77777777" w:rsidR="00B31590" w:rsidRPr="00AB1A0A" w:rsidRDefault="00B31590" w:rsidP="00B31590">
      <w:pPr>
        <w:pStyle w:val="PL"/>
      </w:pPr>
      <w:r w:rsidRPr="00AB1A0A">
        <w:t xml:space="preserve">        c1                              </w:t>
      </w:r>
      <w:r w:rsidRPr="00AB1A0A">
        <w:rPr>
          <w:color w:val="993366"/>
        </w:rPr>
        <w:t>CHOICE</w:t>
      </w:r>
      <w:r w:rsidRPr="00AB1A0A">
        <w:t>{</w:t>
      </w:r>
    </w:p>
    <w:p w14:paraId="73328E5B" w14:textId="77777777" w:rsidR="00B31590" w:rsidRPr="00AB1A0A" w:rsidRDefault="00B31590" w:rsidP="00B31590">
      <w:pPr>
        <w:pStyle w:val="PL"/>
      </w:pPr>
      <w:r w:rsidRPr="00AB1A0A">
        <w:t xml:space="preserve">            cg-ConfigInfo               CG-ConfigInfo-IEs,</w:t>
      </w:r>
    </w:p>
    <w:p w14:paraId="758C3CA1" w14:textId="77777777" w:rsidR="00B31590" w:rsidRPr="00AB1A0A" w:rsidRDefault="00B31590" w:rsidP="00B31590">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1FFEEB32" w14:textId="77777777" w:rsidR="00B31590" w:rsidRPr="00AB1A0A" w:rsidRDefault="00B31590" w:rsidP="00B31590">
      <w:pPr>
        <w:pStyle w:val="PL"/>
      </w:pPr>
      <w:r w:rsidRPr="00AB1A0A">
        <w:t xml:space="preserve">        },</w:t>
      </w:r>
    </w:p>
    <w:p w14:paraId="119196A3" w14:textId="77777777" w:rsidR="00B31590" w:rsidRPr="00AB1A0A" w:rsidRDefault="00B31590" w:rsidP="00B31590">
      <w:pPr>
        <w:pStyle w:val="PL"/>
      </w:pPr>
      <w:r w:rsidRPr="00AB1A0A">
        <w:t xml:space="preserve">        criticalExtensionsFuture        </w:t>
      </w:r>
      <w:r w:rsidRPr="00AB1A0A">
        <w:rPr>
          <w:color w:val="993366"/>
        </w:rPr>
        <w:t>SEQUENCE</w:t>
      </w:r>
      <w:r w:rsidRPr="00AB1A0A">
        <w:t xml:space="preserve"> {}</w:t>
      </w:r>
    </w:p>
    <w:p w14:paraId="194CAAE8" w14:textId="77777777" w:rsidR="00B31590" w:rsidRPr="00AB1A0A" w:rsidRDefault="00B31590" w:rsidP="00B31590">
      <w:pPr>
        <w:pStyle w:val="PL"/>
      </w:pPr>
      <w:r w:rsidRPr="00AB1A0A">
        <w:t xml:space="preserve">    }</w:t>
      </w:r>
    </w:p>
    <w:p w14:paraId="2D4548E5" w14:textId="77777777" w:rsidR="00B31590" w:rsidRPr="00AB1A0A" w:rsidRDefault="00B31590" w:rsidP="00B31590">
      <w:pPr>
        <w:pStyle w:val="PL"/>
      </w:pPr>
      <w:r w:rsidRPr="00AB1A0A">
        <w:t>}</w:t>
      </w:r>
    </w:p>
    <w:p w14:paraId="560A3F06" w14:textId="77777777" w:rsidR="00B31590" w:rsidRPr="00AB1A0A" w:rsidRDefault="00B31590" w:rsidP="00B31590">
      <w:pPr>
        <w:pStyle w:val="PL"/>
      </w:pPr>
    </w:p>
    <w:p w14:paraId="6220AE1B" w14:textId="77777777" w:rsidR="00B31590" w:rsidRPr="00AB1A0A" w:rsidRDefault="00B31590" w:rsidP="00B31590">
      <w:pPr>
        <w:pStyle w:val="PL"/>
      </w:pPr>
      <w:r w:rsidRPr="00AB1A0A">
        <w:t xml:space="preserve">CG-ConfigInfo-IEs ::=       </w:t>
      </w:r>
      <w:r w:rsidRPr="00AB1A0A">
        <w:rPr>
          <w:color w:val="993366"/>
        </w:rPr>
        <w:t>SEQUENCE</w:t>
      </w:r>
      <w:r w:rsidRPr="00AB1A0A">
        <w:t xml:space="preserve"> {</w:t>
      </w:r>
    </w:p>
    <w:p w14:paraId="1AC4355A" w14:textId="51BFCD8E" w:rsidR="00B31590" w:rsidRPr="00AB1A0A" w:rsidRDefault="00B31590" w:rsidP="00B31590">
      <w:pPr>
        <w:pStyle w:val="PL"/>
        <w:rPr>
          <w:color w:val="808080"/>
        </w:rPr>
      </w:pPr>
      <w:r w:rsidRPr="00AB1A0A">
        <w:t xml:space="preserve">    ue-CapabilityInfo           </w:t>
      </w:r>
      <w:r w:rsidRPr="00AB1A0A">
        <w:rPr>
          <w:color w:val="993366"/>
        </w:rPr>
        <w:t>OCTET</w:t>
      </w:r>
      <w:r w:rsidRPr="00AB1A0A">
        <w:t xml:space="preserve"> </w:t>
      </w:r>
      <w:r w:rsidRPr="00AB1A0A">
        <w:rPr>
          <w:color w:val="993366"/>
        </w:rPr>
        <w:t>STRING</w:t>
      </w:r>
      <w:r w:rsidRPr="00AB1A0A">
        <w:t xml:space="preserve"> (CONTAINING UE-CapabilityRAT-ContainerList)          </w:t>
      </w:r>
      <w:r w:rsidRPr="00AB1A0A">
        <w:rPr>
          <w:color w:val="993366"/>
        </w:rPr>
        <w:t>OPTIONAL</w:t>
      </w:r>
      <w:r w:rsidRPr="00AB1A0A">
        <w:t>,</w:t>
      </w:r>
      <w:r w:rsidRPr="00AB1A0A">
        <w:rPr>
          <w:color w:val="808080"/>
        </w:rPr>
        <w:t>-- Cond SN-Add</w:t>
      </w:r>
      <w:ins w:id="24" w:author="Ericsson" w:date="2019-05-02T22:15:00Z">
        <w:r w:rsidR="007C7D47">
          <w:rPr>
            <w:color w:val="808080"/>
          </w:rPr>
          <w:t>Mod</w:t>
        </w:r>
      </w:ins>
      <w:del w:id="25" w:author="Ericsson" w:date="2019-05-02T22:15:00Z">
        <w:r w:rsidRPr="00AB1A0A" w:rsidDel="007C7D47">
          <w:rPr>
            <w:color w:val="808080"/>
          </w:rPr>
          <w:delText>ition</w:delText>
        </w:r>
      </w:del>
    </w:p>
    <w:p w14:paraId="743F749D" w14:textId="77777777" w:rsidR="00B31590" w:rsidRPr="00AB1A0A" w:rsidRDefault="00B31590" w:rsidP="00B31590">
      <w:pPr>
        <w:pStyle w:val="PL"/>
      </w:pPr>
      <w:r w:rsidRPr="00AB1A0A">
        <w:t xml:space="preserve">    candidateCellInfoListMN         MeasResultList2NR                                             </w:t>
      </w:r>
      <w:r w:rsidRPr="00AB1A0A">
        <w:rPr>
          <w:color w:val="993366"/>
        </w:rPr>
        <w:t>OPTIONAL</w:t>
      </w:r>
      <w:r w:rsidRPr="00AB1A0A">
        <w:t>,</w:t>
      </w:r>
    </w:p>
    <w:p w14:paraId="4169B0B5" w14:textId="77777777" w:rsidR="00B31590" w:rsidRPr="00AB1A0A" w:rsidRDefault="00B31590" w:rsidP="00B31590">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0EACEB65" w14:textId="77777777" w:rsidR="00B31590" w:rsidRPr="00AB1A0A" w:rsidRDefault="00B31590" w:rsidP="00B31590">
      <w:pPr>
        <w:pStyle w:val="PL"/>
      </w:pPr>
      <w:r w:rsidRPr="00AB1A0A">
        <w:t xml:space="preserve">    measResultCellListSFTD          MeasResultCellListSFTD                                        </w:t>
      </w:r>
      <w:r w:rsidRPr="00AB1A0A">
        <w:rPr>
          <w:color w:val="993366"/>
        </w:rPr>
        <w:t>OPTIONAL</w:t>
      </w:r>
      <w:r w:rsidRPr="00AB1A0A">
        <w:t>,</w:t>
      </w:r>
    </w:p>
    <w:p w14:paraId="1ACF3ACA" w14:textId="77777777" w:rsidR="00B31590" w:rsidRPr="00AB1A0A" w:rsidRDefault="00B31590" w:rsidP="00B31590">
      <w:pPr>
        <w:pStyle w:val="PL"/>
      </w:pPr>
      <w:r w:rsidRPr="00AB1A0A">
        <w:t xml:space="preserve">    scgFailureInfo                  </w:t>
      </w:r>
      <w:r w:rsidRPr="00AB1A0A">
        <w:rPr>
          <w:color w:val="993366"/>
        </w:rPr>
        <w:t>SEQUENCE</w:t>
      </w:r>
      <w:r w:rsidRPr="00AB1A0A">
        <w:t xml:space="preserve"> {</w:t>
      </w:r>
    </w:p>
    <w:p w14:paraId="1B0F1A99" w14:textId="77777777" w:rsidR="00B31590" w:rsidRPr="00AB1A0A" w:rsidRDefault="00B31590" w:rsidP="00B31590">
      <w:pPr>
        <w:pStyle w:val="PL"/>
      </w:pPr>
      <w:r w:rsidRPr="00AB1A0A">
        <w:t xml:space="preserve">        failureType                     </w:t>
      </w:r>
      <w:r w:rsidRPr="00AB1A0A">
        <w:rPr>
          <w:color w:val="993366"/>
        </w:rPr>
        <w:t>ENUMERATED</w:t>
      </w:r>
      <w:r w:rsidRPr="00AB1A0A">
        <w:t xml:space="preserve"> { t310-Expiry, randomAccessProblem,</w:t>
      </w:r>
    </w:p>
    <w:p w14:paraId="2D7C1070" w14:textId="77777777" w:rsidR="00B31590" w:rsidRPr="00AB1A0A" w:rsidRDefault="00B31590" w:rsidP="00B31590">
      <w:pPr>
        <w:pStyle w:val="PL"/>
      </w:pPr>
      <w:r w:rsidRPr="00AB1A0A">
        <w:t xml:space="preserve">                                                     rlc-MaxNumRetx, synchReconfigFailure-SCG,</w:t>
      </w:r>
    </w:p>
    <w:p w14:paraId="0B8F5CA7" w14:textId="77777777" w:rsidR="00B31590" w:rsidRPr="00AB1A0A" w:rsidRDefault="00B31590" w:rsidP="00B31590">
      <w:pPr>
        <w:pStyle w:val="PL"/>
      </w:pPr>
      <w:r w:rsidRPr="00AB1A0A">
        <w:t xml:space="preserve">                                                     scg-reconfigFailure,</w:t>
      </w:r>
    </w:p>
    <w:p w14:paraId="15E21C7B" w14:textId="77777777" w:rsidR="00B31590" w:rsidRPr="00AB1A0A" w:rsidRDefault="00B31590" w:rsidP="00B31590">
      <w:pPr>
        <w:pStyle w:val="PL"/>
      </w:pPr>
      <w:r w:rsidRPr="00AB1A0A">
        <w:t xml:space="preserve">                                                     srb3-IntegrityFailure},</w:t>
      </w:r>
    </w:p>
    <w:p w14:paraId="1E6B5BCC" w14:textId="77777777" w:rsidR="00B31590" w:rsidRPr="00AB1A0A" w:rsidRDefault="00B31590" w:rsidP="00B31590">
      <w:pPr>
        <w:pStyle w:val="PL"/>
      </w:pPr>
      <w:r w:rsidRPr="00AB1A0A">
        <w:t xml:space="preserve">        measResultSCG                   </w:t>
      </w:r>
      <w:r w:rsidRPr="00AB1A0A">
        <w:rPr>
          <w:color w:val="993366"/>
        </w:rPr>
        <w:t>OCTET</w:t>
      </w:r>
      <w:r w:rsidRPr="00AB1A0A">
        <w:t xml:space="preserve"> </w:t>
      </w:r>
      <w:r w:rsidRPr="00AB1A0A">
        <w:rPr>
          <w:color w:val="993366"/>
        </w:rPr>
        <w:t>STRING</w:t>
      </w:r>
      <w:r w:rsidRPr="00AB1A0A">
        <w:t xml:space="preserve"> (CONTAINING MeasResultSCG-Failure)</w:t>
      </w:r>
    </w:p>
    <w:p w14:paraId="17AD7508" w14:textId="77777777" w:rsidR="00B31590" w:rsidRPr="00AB1A0A" w:rsidRDefault="00B31590" w:rsidP="00B31590">
      <w:pPr>
        <w:pStyle w:val="PL"/>
      </w:pPr>
      <w:r w:rsidRPr="00AB1A0A">
        <w:t xml:space="preserve">    }                                                                                             </w:t>
      </w:r>
      <w:r w:rsidRPr="00AB1A0A">
        <w:rPr>
          <w:color w:val="993366"/>
        </w:rPr>
        <w:t>OPTIONAL</w:t>
      </w:r>
      <w:r w:rsidRPr="00AB1A0A">
        <w:t>,</w:t>
      </w:r>
    </w:p>
    <w:p w14:paraId="746F782A" w14:textId="77777777" w:rsidR="00B31590" w:rsidRPr="00AB1A0A" w:rsidRDefault="00B31590" w:rsidP="00B31590">
      <w:pPr>
        <w:pStyle w:val="PL"/>
      </w:pPr>
      <w:r w:rsidRPr="00AB1A0A">
        <w:t xml:space="preserve">    configRestrictInfo          ConfigRestrictInfoSCG                                             </w:t>
      </w:r>
      <w:r w:rsidRPr="00AB1A0A">
        <w:rPr>
          <w:color w:val="993366"/>
        </w:rPr>
        <w:t>OPTIONAL</w:t>
      </w:r>
      <w:r w:rsidRPr="00AB1A0A">
        <w:t>,</w:t>
      </w:r>
    </w:p>
    <w:p w14:paraId="7361CF4D" w14:textId="77777777" w:rsidR="00B31590" w:rsidRPr="00AB1A0A" w:rsidRDefault="00B31590" w:rsidP="00B31590">
      <w:pPr>
        <w:pStyle w:val="PL"/>
      </w:pPr>
      <w:r w:rsidRPr="00AB1A0A">
        <w:t xml:space="preserve">    drx-InfoMCG                 DRX-Info                                                          </w:t>
      </w:r>
      <w:r w:rsidRPr="00AB1A0A">
        <w:rPr>
          <w:color w:val="993366"/>
        </w:rPr>
        <w:t>OPTIONAL</w:t>
      </w:r>
      <w:r w:rsidRPr="00AB1A0A">
        <w:t>,</w:t>
      </w:r>
    </w:p>
    <w:p w14:paraId="0A5ABA7B" w14:textId="77777777" w:rsidR="00B31590" w:rsidRPr="00AB1A0A" w:rsidRDefault="00B31590" w:rsidP="00B31590">
      <w:pPr>
        <w:pStyle w:val="PL"/>
      </w:pPr>
      <w:r w:rsidRPr="00AB1A0A">
        <w:t xml:space="preserve">    measConfigMN                MeasConfigMN                                                      </w:t>
      </w:r>
      <w:r w:rsidRPr="00AB1A0A">
        <w:rPr>
          <w:color w:val="993366"/>
        </w:rPr>
        <w:t>OPTIONAL</w:t>
      </w:r>
      <w:r w:rsidRPr="00AB1A0A">
        <w:t>,</w:t>
      </w:r>
    </w:p>
    <w:p w14:paraId="55B0BDC0" w14:textId="77777777" w:rsidR="00B31590" w:rsidRPr="00AB1A0A" w:rsidRDefault="00B31590" w:rsidP="00B31590">
      <w:pPr>
        <w:pStyle w:val="PL"/>
      </w:pPr>
      <w:r w:rsidRPr="00AB1A0A">
        <w:t xml:space="preserve">    sourceConfigSCG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786C4A02" w14:textId="77777777" w:rsidR="00B31590" w:rsidRPr="00AB1A0A" w:rsidRDefault="00B31590" w:rsidP="00B31590">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6D603811" w14:textId="77777777" w:rsidR="00B31590" w:rsidRPr="00AB1A0A" w:rsidRDefault="00B31590" w:rsidP="00B31590">
      <w:pPr>
        <w:pStyle w:val="PL"/>
      </w:pPr>
      <w:r w:rsidRPr="00AB1A0A">
        <w:t xml:space="preserve">    mcg-RB-Config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1F53E26F" w14:textId="77777777" w:rsidR="00B31590" w:rsidRPr="00AB1A0A" w:rsidRDefault="00B31590" w:rsidP="00B31590">
      <w:pPr>
        <w:pStyle w:val="PL"/>
      </w:pPr>
      <w:r w:rsidRPr="00AB1A0A">
        <w:t xml:space="preserve">    mrdc-AssistanceInfo         MRDC-AssistanceInfo                                               </w:t>
      </w:r>
      <w:r w:rsidRPr="00AB1A0A">
        <w:rPr>
          <w:color w:val="993366"/>
        </w:rPr>
        <w:t>OPTIONAL</w:t>
      </w:r>
      <w:r w:rsidRPr="00AB1A0A">
        <w:t>,</w:t>
      </w:r>
    </w:p>
    <w:p w14:paraId="70227258" w14:textId="77777777" w:rsidR="00B31590" w:rsidRPr="00AB1A0A" w:rsidRDefault="00B31590" w:rsidP="00B31590">
      <w:pPr>
        <w:pStyle w:val="PL"/>
      </w:pPr>
      <w:r w:rsidRPr="00AB1A0A">
        <w:t xml:space="preserve">    nonCriticalExtension        CG-ConfigInfo-v1540-IEs                                           </w:t>
      </w:r>
      <w:r w:rsidRPr="00AB1A0A">
        <w:rPr>
          <w:color w:val="993366"/>
        </w:rPr>
        <w:t>OPTIONAL</w:t>
      </w:r>
    </w:p>
    <w:p w14:paraId="748998BF" w14:textId="77777777" w:rsidR="00B31590" w:rsidRPr="00AB1A0A" w:rsidRDefault="00B31590" w:rsidP="00B31590">
      <w:pPr>
        <w:pStyle w:val="PL"/>
      </w:pPr>
      <w:r w:rsidRPr="00AB1A0A">
        <w:t>}</w:t>
      </w:r>
    </w:p>
    <w:p w14:paraId="5DB5BE1D" w14:textId="77777777" w:rsidR="00B31590" w:rsidRPr="00AB1A0A" w:rsidRDefault="00B31590" w:rsidP="00B31590">
      <w:pPr>
        <w:pStyle w:val="PL"/>
      </w:pPr>
    </w:p>
    <w:p w14:paraId="204B3993" w14:textId="77777777" w:rsidR="00B31590" w:rsidRPr="00AB1A0A" w:rsidRDefault="00B31590" w:rsidP="00B31590">
      <w:pPr>
        <w:pStyle w:val="PL"/>
      </w:pPr>
      <w:r w:rsidRPr="00AB1A0A">
        <w:t xml:space="preserve">CG-ConfigInfo-v1540-IEs ::= </w:t>
      </w:r>
      <w:r w:rsidRPr="00AB1A0A">
        <w:rPr>
          <w:color w:val="993366"/>
        </w:rPr>
        <w:t>SEQUENCE</w:t>
      </w:r>
      <w:r w:rsidRPr="00AB1A0A">
        <w:t xml:space="preserve"> {</w:t>
      </w:r>
    </w:p>
    <w:p w14:paraId="00EC8A7B" w14:textId="77777777" w:rsidR="00B31590" w:rsidRPr="00AB1A0A" w:rsidRDefault="00B31590" w:rsidP="00B31590">
      <w:pPr>
        <w:pStyle w:val="PL"/>
      </w:pPr>
      <w:r w:rsidRPr="00AB1A0A">
        <w:t xml:space="preserve">    ph-InfoMCG                  PH-TypeListMCG                                                    </w:t>
      </w:r>
      <w:r w:rsidRPr="00AB1A0A">
        <w:rPr>
          <w:color w:val="993366"/>
        </w:rPr>
        <w:t>OPTIONAL</w:t>
      </w:r>
      <w:r w:rsidRPr="00AB1A0A">
        <w:t>,</w:t>
      </w:r>
    </w:p>
    <w:p w14:paraId="0D894E81" w14:textId="77777777" w:rsidR="00B31590" w:rsidRPr="00AB1A0A" w:rsidRDefault="00B31590" w:rsidP="00B31590">
      <w:pPr>
        <w:pStyle w:val="PL"/>
      </w:pPr>
      <w:r w:rsidRPr="00AB1A0A">
        <w:t xml:space="preserve">    measResultReportCGI         </w:t>
      </w:r>
      <w:r w:rsidRPr="00AB1A0A">
        <w:rPr>
          <w:color w:val="993366"/>
        </w:rPr>
        <w:t>SEQUENCE</w:t>
      </w:r>
      <w:r w:rsidRPr="00AB1A0A">
        <w:t xml:space="preserve"> {</w:t>
      </w:r>
    </w:p>
    <w:p w14:paraId="679558B8" w14:textId="77777777" w:rsidR="00B31590" w:rsidRPr="00AB1A0A" w:rsidRDefault="00B31590" w:rsidP="00B31590">
      <w:pPr>
        <w:pStyle w:val="PL"/>
      </w:pPr>
      <w:r w:rsidRPr="00AB1A0A">
        <w:t xml:space="preserve">        ssbFrequency                ARFCN-ValueNR,</w:t>
      </w:r>
    </w:p>
    <w:p w14:paraId="6779767A" w14:textId="77777777" w:rsidR="00B31590" w:rsidRPr="00AB1A0A" w:rsidRDefault="00B31590" w:rsidP="00B31590">
      <w:pPr>
        <w:pStyle w:val="PL"/>
      </w:pPr>
      <w:r w:rsidRPr="00AB1A0A">
        <w:t xml:space="preserve">        cellForWhichToReportCGI     PhysCellId,</w:t>
      </w:r>
    </w:p>
    <w:p w14:paraId="39C31092" w14:textId="77777777" w:rsidR="00B31590" w:rsidRPr="00AB1A0A" w:rsidRDefault="00B31590" w:rsidP="00B31590">
      <w:pPr>
        <w:pStyle w:val="PL"/>
      </w:pPr>
      <w:r w:rsidRPr="00AB1A0A">
        <w:t xml:space="preserve">        cgi-Info                    CGI-Info</w:t>
      </w:r>
    </w:p>
    <w:p w14:paraId="0B5F7A3F" w14:textId="77777777" w:rsidR="00B31590" w:rsidRPr="00AB1A0A" w:rsidRDefault="00B31590" w:rsidP="00B31590">
      <w:pPr>
        <w:pStyle w:val="PL"/>
      </w:pPr>
      <w:r w:rsidRPr="00AB1A0A">
        <w:t xml:space="preserve">    }                                                                                             </w:t>
      </w:r>
      <w:r w:rsidRPr="00AB1A0A">
        <w:rPr>
          <w:color w:val="993366"/>
        </w:rPr>
        <w:t>OPTIONAL</w:t>
      </w:r>
      <w:r w:rsidRPr="00AB1A0A">
        <w:t>,</w:t>
      </w:r>
    </w:p>
    <w:p w14:paraId="68E1881E" w14:textId="77777777" w:rsidR="00B31590" w:rsidRPr="00AB1A0A" w:rsidRDefault="00B31590" w:rsidP="00B31590">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2F2FE0CF" w14:textId="77777777" w:rsidR="00B31590" w:rsidRPr="00AB1A0A" w:rsidRDefault="00B31590" w:rsidP="00B31590">
      <w:pPr>
        <w:pStyle w:val="PL"/>
      </w:pPr>
      <w:r w:rsidRPr="00AB1A0A">
        <w:t>}</w:t>
      </w:r>
    </w:p>
    <w:p w14:paraId="5AD02CFB" w14:textId="77777777" w:rsidR="00B31590" w:rsidRPr="00AB1A0A" w:rsidRDefault="00B31590" w:rsidP="00B31590">
      <w:pPr>
        <w:pStyle w:val="PL"/>
      </w:pPr>
    </w:p>
    <w:p w14:paraId="7F5A7378" w14:textId="77777777" w:rsidR="00B31590" w:rsidRPr="00AB1A0A" w:rsidRDefault="00B31590" w:rsidP="00B31590">
      <w:pPr>
        <w:pStyle w:val="PL"/>
      </w:pPr>
      <w:r w:rsidRPr="00AB1A0A">
        <w:t xml:space="preserve">ConfigRestrictInfoSCG ::=       </w:t>
      </w:r>
      <w:r w:rsidRPr="00AB1A0A">
        <w:rPr>
          <w:color w:val="993366"/>
        </w:rPr>
        <w:t>SEQUENCE</w:t>
      </w:r>
      <w:r w:rsidRPr="00AB1A0A">
        <w:t xml:space="preserve"> {</w:t>
      </w:r>
    </w:p>
    <w:p w14:paraId="4C0CBE13" w14:textId="77777777" w:rsidR="00B31590" w:rsidRPr="00AB1A0A" w:rsidRDefault="00B31590" w:rsidP="00B31590">
      <w:pPr>
        <w:pStyle w:val="PL"/>
      </w:pPr>
      <w:r w:rsidRPr="00AB1A0A">
        <w:t xml:space="preserve">    allowedBC-ListMRDC              BandCombinationInfoList                                       </w:t>
      </w:r>
      <w:r w:rsidRPr="00AB1A0A">
        <w:rPr>
          <w:color w:val="993366"/>
        </w:rPr>
        <w:t>OPTIONAL</w:t>
      </w:r>
      <w:r w:rsidRPr="00AB1A0A">
        <w:t>,</w:t>
      </w:r>
    </w:p>
    <w:p w14:paraId="1FE4C5EE" w14:textId="77777777" w:rsidR="00B31590" w:rsidRPr="00AB1A0A" w:rsidRDefault="00B31590" w:rsidP="00B31590">
      <w:pPr>
        <w:pStyle w:val="PL"/>
      </w:pPr>
      <w:r w:rsidRPr="00AB1A0A">
        <w:t xml:space="preserve">    powerCoordination-FR1               </w:t>
      </w:r>
      <w:r w:rsidRPr="00AB1A0A">
        <w:rPr>
          <w:color w:val="993366"/>
        </w:rPr>
        <w:t>SEQUENCE</w:t>
      </w:r>
      <w:r w:rsidRPr="00AB1A0A">
        <w:t xml:space="preserve"> {</w:t>
      </w:r>
    </w:p>
    <w:p w14:paraId="268A0BF0" w14:textId="77777777" w:rsidR="00B31590" w:rsidRPr="00AB1A0A" w:rsidRDefault="00B31590" w:rsidP="00B31590">
      <w:pPr>
        <w:pStyle w:val="PL"/>
      </w:pPr>
      <w:r w:rsidRPr="00AB1A0A">
        <w:t xml:space="preserve">        p-maxNR-FR1                     P-Max                                                     </w:t>
      </w:r>
      <w:r w:rsidRPr="00AB1A0A">
        <w:rPr>
          <w:color w:val="993366"/>
        </w:rPr>
        <w:t>OPTIONAL</w:t>
      </w:r>
      <w:r w:rsidRPr="00AB1A0A">
        <w:t>,</w:t>
      </w:r>
    </w:p>
    <w:p w14:paraId="18F8ACD0" w14:textId="77777777" w:rsidR="00B31590" w:rsidRPr="00AB1A0A" w:rsidRDefault="00B31590" w:rsidP="00B31590">
      <w:pPr>
        <w:pStyle w:val="PL"/>
      </w:pPr>
      <w:r w:rsidRPr="00AB1A0A">
        <w:t xml:space="preserve">        p-maxEUTRA                      P-Max                                                     </w:t>
      </w:r>
      <w:r w:rsidRPr="00AB1A0A">
        <w:rPr>
          <w:color w:val="993366"/>
        </w:rPr>
        <w:t>OPTIONAL</w:t>
      </w:r>
      <w:r w:rsidRPr="00AB1A0A">
        <w:t>,</w:t>
      </w:r>
    </w:p>
    <w:p w14:paraId="170A6B00" w14:textId="77777777" w:rsidR="00B31590" w:rsidRPr="00AB1A0A" w:rsidRDefault="00B31590" w:rsidP="00B31590">
      <w:pPr>
        <w:pStyle w:val="PL"/>
      </w:pPr>
      <w:r w:rsidRPr="00AB1A0A">
        <w:t xml:space="preserve">        p-maxUE-FR1                     P-Max                                                     </w:t>
      </w:r>
      <w:r w:rsidRPr="00AB1A0A">
        <w:rPr>
          <w:color w:val="993366"/>
        </w:rPr>
        <w:t>OPTIONAL</w:t>
      </w:r>
    </w:p>
    <w:p w14:paraId="05B7A4C3" w14:textId="77777777" w:rsidR="00B31590" w:rsidRPr="00AB1A0A" w:rsidRDefault="00B31590" w:rsidP="00B31590">
      <w:pPr>
        <w:pStyle w:val="PL"/>
      </w:pPr>
      <w:r w:rsidRPr="00AB1A0A">
        <w:t xml:space="preserve">    }                                                                                             </w:t>
      </w:r>
      <w:r w:rsidRPr="00AB1A0A">
        <w:rPr>
          <w:color w:val="993366"/>
        </w:rPr>
        <w:t>OPTIONAL</w:t>
      </w:r>
      <w:r w:rsidRPr="00AB1A0A">
        <w:t>,</w:t>
      </w:r>
    </w:p>
    <w:p w14:paraId="7138846F" w14:textId="77777777" w:rsidR="00B31590" w:rsidRPr="00AB1A0A" w:rsidRDefault="00B31590" w:rsidP="00B31590">
      <w:pPr>
        <w:pStyle w:val="PL"/>
      </w:pPr>
      <w:r w:rsidRPr="00AB1A0A">
        <w:t xml:space="preserve">    servCellIndexRangeSCG           </w:t>
      </w:r>
      <w:r w:rsidRPr="00AB1A0A">
        <w:rPr>
          <w:color w:val="993366"/>
        </w:rPr>
        <w:t>SEQUENCE</w:t>
      </w:r>
      <w:r w:rsidRPr="00AB1A0A">
        <w:t xml:space="preserve"> {</w:t>
      </w:r>
    </w:p>
    <w:p w14:paraId="203D8DFD" w14:textId="77777777" w:rsidR="00B31590" w:rsidRPr="00AB1A0A" w:rsidRDefault="00B31590" w:rsidP="00B31590">
      <w:pPr>
        <w:pStyle w:val="PL"/>
      </w:pPr>
      <w:r w:rsidRPr="00AB1A0A">
        <w:t xml:space="preserve">        lowBound                        ServCellIndex,</w:t>
      </w:r>
    </w:p>
    <w:p w14:paraId="747CD988" w14:textId="77777777" w:rsidR="00B31590" w:rsidRPr="00AB1A0A" w:rsidRDefault="00B31590" w:rsidP="00B31590">
      <w:pPr>
        <w:pStyle w:val="PL"/>
      </w:pPr>
      <w:r w:rsidRPr="00AB1A0A">
        <w:t xml:space="preserve">        upBound                         ServCellIndex</w:t>
      </w:r>
    </w:p>
    <w:p w14:paraId="74B22034" w14:textId="77777777" w:rsidR="00B31590" w:rsidRPr="00AB1A0A" w:rsidRDefault="00B31590" w:rsidP="00B31590">
      <w:pPr>
        <w:pStyle w:val="PL"/>
        <w:rPr>
          <w:color w:val="808080"/>
        </w:rPr>
      </w:pPr>
      <w:r w:rsidRPr="00AB1A0A">
        <w:t xml:space="preserve">    }                                                                                             </w:t>
      </w:r>
      <w:r w:rsidRPr="00AB1A0A">
        <w:rPr>
          <w:color w:val="993366"/>
        </w:rPr>
        <w:t>OPTIONAL</w:t>
      </w:r>
      <w:r w:rsidRPr="00AB1A0A">
        <w:t xml:space="preserve">,   </w:t>
      </w:r>
      <w:r w:rsidRPr="00AB1A0A">
        <w:rPr>
          <w:color w:val="808080"/>
        </w:rPr>
        <w:t>-- Cond SN-AddMod</w:t>
      </w:r>
    </w:p>
    <w:p w14:paraId="708A5702" w14:textId="77777777" w:rsidR="00B31590" w:rsidRPr="00AB1A0A" w:rsidRDefault="00B31590" w:rsidP="00B31590">
      <w:pPr>
        <w:pStyle w:val="PL"/>
      </w:pPr>
      <w:bookmarkStart w:id="26" w:name="_Hlk512849425"/>
      <w:r w:rsidRPr="00AB1A0A">
        <w:t xml:space="preserve">    maxMeasFreqsSCG-NR                  </w:t>
      </w:r>
      <w:r w:rsidRPr="00AB1A0A">
        <w:rPr>
          <w:color w:val="993366"/>
        </w:rPr>
        <w:t>INTEGER</w:t>
      </w:r>
      <w:r w:rsidRPr="00AB1A0A">
        <w:t xml:space="preserve">(1..maxMeasFreqsMN)                                </w:t>
      </w:r>
      <w:r w:rsidRPr="00AB1A0A">
        <w:rPr>
          <w:color w:val="993366"/>
        </w:rPr>
        <w:t>OPTIONAL</w:t>
      </w:r>
      <w:r w:rsidRPr="00AB1A0A">
        <w:t>,</w:t>
      </w:r>
    </w:p>
    <w:bookmarkEnd w:id="26"/>
    <w:p w14:paraId="0638EC21" w14:textId="77777777" w:rsidR="00B31590" w:rsidRPr="00AB1A0A" w:rsidRDefault="00B31590" w:rsidP="00B31590">
      <w:pPr>
        <w:pStyle w:val="PL"/>
      </w:pPr>
      <w:r w:rsidRPr="00AB1A0A">
        <w:t xml:space="preserve">    maxMeasIdentitiesSCG-NR             </w:t>
      </w:r>
      <w:r w:rsidRPr="00AB1A0A">
        <w:rPr>
          <w:color w:val="993366"/>
        </w:rPr>
        <w:t>INTEGER</w:t>
      </w:r>
      <w:r w:rsidRPr="00AB1A0A">
        <w:t xml:space="preserve">(1..maxMeasIdentitiesMN)                           </w:t>
      </w:r>
      <w:r w:rsidRPr="00AB1A0A">
        <w:rPr>
          <w:color w:val="993366"/>
        </w:rPr>
        <w:t>OPTIONAL</w:t>
      </w:r>
      <w:r w:rsidRPr="00AB1A0A">
        <w:t>,</w:t>
      </w:r>
    </w:p>
    <w:p w14:paraId="50C75FF7" w14:textId="77777777" w:rsidR="00B31590" w:rsidRPr="00AB1A0A" w:rsidRDefault="00B31590" w:rsidP="00B31590">
      <w:pPr>
        <w:pStyle w:val="PL"/>
      </w:pPr>
      <w:r w:rsidRPr="00AB1A0A">
        <w:t xml:space="preserve">    ...</w:t>
      </w:r>
    </w:p>
    <w:p w14:paraId="0BB9667E" w14:textId="77777777" w:rsidR="00B31590" w:rsidRPr="00AB1A0A" w:rsidRDefault="00B31590" w:rsidP="00B31590">
      <w:pPr>
        <w:pStyle w:val="PL"/>
      </w:pPr>
      <w:r w:rsidRPr="00AB1A0A">
        <w:t>}</w:t>
      </w:r>
    </w:p>
    <w:p w14:paraId="629DA87E" w14:textId="77777777" w:rsidR="00B31590" w:rsidRPr="00AB1A0A" w:rsidRDefault="00B31590" w:rsidP="00B31590">
      <w:pPr>
        <w:pStyle w:val="PL"/>
      </w:pPr>
    </w:p>
    <w:p w14:paraId="5555D6DE" w14:textId="77777777" w:rsidR="00B31590" w:rsidRPr="00AB1A0A" w:rsidRDefault="00B31590" w:rsidP="00B31590">
      <w:pPr>
        <w:pStyle w:val="PL"/>
      </w:pPr>
      <w:r w:rsidRPr="00AB1A0A">
        <w:t xml:space="preserve">PH-TypeListMCG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PH-InfoMCG</w:t>
      </w:r>
    </w:p>
    <w:p w14:paraId="5920EE78" w14:textId="77777777" w:rsidR="00B31590" w:rsidRPr="00AB1A0A" w:rsidRDefault="00B31590" w:rsidP="00B31590">
      <w:pPr>
        <w:pStyle w:val="PL"/>
      </w:pPr>
    </w:p>
    <w:p w14:paraId="5F695A0B" w14:textId="77777777" w:rsidR="00B31590" w:rsidRPr="00AB1A0A" w:rsidRDefault="00B31590" w:rsidP="00B31590">
      <w:pPr>
        <w:pStyle w:val="PL"/>
      </w:pPr>
      <w:r w:rsidRPr="00AB1A0A">
        <w:lastRenderedPageBreak/>
        <w:t xml:space="preserve">PH-InfoMCG ::=                  </w:t>
      </w:r>
      <w:r w:rsidRPr="00AB1A0A">
        <w:rPr>
          <w:color w:val="993366"/>
        </w:rPr>
        <w:t>SEQUENCE</w:t>
      </w:r>
      <w:r w:rsidRPr="00AB1A0A">
        <w:t xml:space="preserve"> {</w:t>
      </w:r>
    </w:p>
    <w:p w14:paraId="67B039C7" w14:textId="77777777" w:rsidR="00B31590" w:rsidRPr="00AB1A0A" w:rsidRDefault="00B31590" w:rsidP="00B31590">
      <w:pPr>
        <w:pStyle w:val="PL"/>
      </w:pPr>
      <w:r w:rsidRPr="00AB1A0A">
        <w:t xml:space="preserve">    servCellIndex                       ServCellIndex,</w:t>
      </w:r>
    </w:p>
    <w:p w14:paraId="6EA562B4" w14:textId="77777777" w:rsidR="00B31590" w:rsidRPr="00AB1A0A" w:rsidRDefault="00B31590" w:rsidP="00B31590">
      <w:pPr>
        <w:pStyle w:val="PL"/>
      </w:pPr>
      <w:r w:rsidRPr="00AB1A0A">
        <w:t xml:space="preserve">    ph-Uplink                           PH-UplinkCarrierMCG,</w:t>
      </w:r>
    </w:p>
    <w:p w14:paraId="59C8844E" w14:textId="77777777" w:rsidR="00B31590" w:rsidRPr="00AB1A0A" w:rsidRDefault="00B31590" w:rsidP="00B31590">
      <w:pPr>
        <w:pStyle w:val="PL"/>
      </w:pPr>
      <w:r w:rsidRPr="00AB1A0A">
        <w:t xml:space="preserve">    ph-SupplementaryUplink              PH-UplinkCarrierMCG                                       </w:t>
      </w:r>
      <w:r w:rsidRPr="00AB1A0A">
        <w:rPr>
          <w:color w:val="993366"/>
        </w:rPr>
        <w:t>OPTIONAL</w:t>
      </w:r>
      <w:r w:rsidRPr="00AB1A0A">
        <w:t>,</w:t>
      </w:r>
    </w:p>
    <w:p w14:paraId="7C889A58" w14:textId="77777777" w:rsidR="00B31590" w:rsidRPr="00AB1A0A" w:rsidRDefault="00B31590" w:rsidP="00B31590">
      <w:pPr>
        <w:pStyle w:val="PL"/>
      </w:pPr>
      <w:r w:rsidRPr="00AB1A0A">
        <w:t xml:space="preserve">    ...</w:t>
      </w:r>
    </w:p>
    <w:p w14:paraId="1F962565" w14:textId="77777777" w:rsidR="00B31590" w:rsidRPr="00AB1A0A" w:rsidRDefault="00B31590" w:rsidP="00B31590">
      <w:pPr>
        <w:pStyle w:val="PL"/>
      </w:pPr>
      <w:r w:rsidRPr="00AB1A0A">
        <w:t>}</w:t>
      </w:r>
    </w:p>
    <w:p w14:paraId="5E255E3E" w14:textId="77777777" w:rsidR="00B31590" w:rsidRPr="00AB1A0A" w:rsidRDefault="00B31590" w:rsidP="00B31590">
      <w:pPr>
        <w:pStyle w:val="PL"/>
      </w:pPr>
    </w:p>
    <w:p w14:paraId="5A9D6676" w14:textId="77777777" w:rsidR="00B31590" w:rsidRPr="00AB1A0A" w:rsidRDefault="00B31590" w:rsidP="00B31590">
      <w:pPr>
        <w:pStyle w:val="PL"/>
      </w:pPr>
      <w:r w:rsidRPr="00AB1A0A">
        <w:t xml:space="preserve">PH-UplinkCarrierMCG ::=         </w:t>
      </w:r>
      <w:r w:rsidRPr="00AB1A0A">
        <w:rPr>
          <w:color w:val="993366"/>
        </w:rPr>
        <w:t>SEQUENCE</w:t>
      </w:r>
      <w:r w:rsidRPr="00AB1A0A">
        <w:t>{</w:t>
      </w:r>
    </w:p>
    <w:p w14:paraId="637092F5" w14:textId="77777777" w:rsidR="00B31590" w:rsidRPr="00AB1A0A" w:rsidRDefault="00B31590" w:rsidP="00B31590">
      <w:pPr>
        <w:pStyle w:val="PL"/>
      </w:pPr>
      <w:r w:rsidRPr="00AB1A0A">
        <w:t xml:space="preserve">    ph-Type1or3                         </w:t>
      </w:r>
      <w:r w:rsidRPr="00AB1A0A">
        <w:rPr>
          <w:color w:val="993366"/>
        </w:rPr>
        <w:t>ENUMERATED</w:t>
      </w:r>
      <w:r w:rsidRPr="00AB1A0A">
        <w:t xml:space="preserve"> {type1, type3},</w:t>
      </w:r>
    </w:p>
    <w:p w14:paraId="70C2B5E4" w14:textId="77777777" w:rsidR="00B31590" w:rsidRPr="00AB1A0A" w:rsidRDefault="00B31590" w:rsidP="00B31590">
      <w:pPr>
        <w:pStyle w:val="PL"/>
      </w:pPr>
      <w:r w:rsidRPr="00AB1A0A">
        <w:t xml:space="preserve">    ...</w:t>
      </w:r>
    </w:p>
    <w:p w14:paraId="78C8D373" w14:textId="77777777" w:rsidR="00B31590" w:rsidRPr="00AB1A0A" w:rsidRDefault="00B31590" w:rsidP="00B31590">
      <w:pPr>
        <w:pStyle w:val="PL"/>
      </w:pPr>
      <w:r w:rsidRPr="00AB1A0A">
        <w:t>}</w:t>
      </w:r>
    </w:p>
    <w:p w14:paraId="4B64EB12" w14:textId="77777777" w:rsidR="00B31590" w:rsidRPr="00AB1A0A" w:rsidRDefault="00B31590" w:rsidP="00B31590">
      <w:pPr>
        <w:pStyle w:val="PL"/>
      </w:pPr>
    </w:p>
    <w:p w14:paraId="799AFAF6" w14:textId="77777777" w:rsidR="00B31590" w:rsidRPr="00AB1A0A" w:rsidRDefault="00B31590" w:rsidP="00B31590">
      <w:pPr>
        <w:pStyle w:val="PL"/>
      </w:pPr>
      <w:r w:rsidRPr="00AB1A0A">
        <w:t xml:space="preserve">BandCombinationInfoList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BandCombinationInfo</w:t>
      </w:r>
    </w:p>
    <w:p w14:paraId="499A9F03" w14:textId="77777777" w:rsidR="00B31590" w:rsidRPr="00AB1A0A" w:rsidRDefault="00B31590" w:rsidP="00B31590">
      <w:pPr>
        <w:pStyle w:val="PL"/>
      </w:pPr>
    </w:p>
    <w:p w14:paraId="4BD30271" w14:textId="77777777" w:rsidR="00B31590" w:rsidRPr="00AB1A0A" w:rsidRDefault="00B31590" w:rsidP="00B31590">
      <w:pPr>
        <w:pStyle w:val="PL"/>
      </w:pPr>
      <w:r w:rsidRPr="00AB1A0A">
        <w:t xml:space="preserve">BandCombinationInfo ::=     </w:t>
      </w:r>
      <w:r w:rsidRPr="00AB1A0A">
        <w:rPr>
          <w:color w:val="993366"/>
        </w:rPr>
        <w:t>SEQUENCE</w:t>
      </w:r>
      <w:r w:rsidRPr="00AB1A0A">
        <w:t xml:space="preserve"> {</w:t>
      </w:r>
    </w:p>
    <w:p w14:paraId="79118669" w14:textId="77777777" w:rsidR="00B31590" w:rsidRPr="00AB1A0A" w:rsidRDefault="00B31590" w:rsidP="00B31590">
      <w:pPr>
        <w:pStyle w:val="PL"/>
      </w:pPr>
      <w:r w:rsidRPr="00AB1A0A">
        <w:t xml:space="preserve">    bandCombinationIndex        BandCombinationIndex,</w:t>
      </w:r>
    </w:p>
    <w:p w14:paraId="305E506C" w14:textId="77777777" w:rsidR="00B31590" w:rsidRPr="00AB1A0A" w:rsidRDefault="00B31590" w:rsidP="00B31590">
      <w:pPr>
        <w:pStyle w:val="PL"/>
      </w:pPr>
      <w:r w:rsidRPr="00AB1A0A">
        <w:t xml:space="preserve">    allowedFeatureSetsList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FeatureSetEntryIndex</w:t>
      </w:r>
    </w:p>
    <w:p w14:paraId="2D4016D4" w14:textId="77777777" w:rsidR="00B31590" w:rsidRPr="00AB1A0A" w:rsidRDefault="00B31590" w:rsidP="00B31590">
      <w:pPr>
        <w:pStyle w:val="PL"/>
      </w:pPr>
      <w:r w:rsidRPr="00AB1A0A">
        <w:t>}</w:t>
      </w:r>
    </w:p>
    <w:p w14:paraId="0EB88375" w14:textId="77777777" w:rsidR="00B31590" w:rsidRPr="00AB1A0A" w:rsidRDefault="00B31590" w:rsidP="00B31590">
      <w:pPr>
        <w:pStyle w:val="PL"/>
      </w:pPr>
    </w:p>
    <w:p w14:paraId="5797DB12" w14:textId="77777777" w:rsidR="00B31590" w:rsidRPr="00AB1A0A" w:rsidRDefault="00B31590" w:rsidP="00B31590">
      <w:pPr>
        <w:pStyle w:val="PL"/>
      </w:pPr>
      <w:r w:rsidRPr="00AB1A0A">
        <w:t xml:space="preserve">FeatureSetEntryIndex ::=    </w:t>
      </w:r>
      <w:r w:rsidRPr="00AB1A0A">
        <w:rPr>
          <w:color w:val="993366"/>
        </w:rPr>
        <w:t>INTEGER</w:t>
      </w:r>
      <w:r w:rsidRPr="00AB1A0A">
        <w:t xml:space="preserve"> (1.. maxFeatureSetsPerBand)</w:t>
      </w:r>
    </w:p>
    <w:p w14:paraId="77BC2AE3" w14:textId="77777777" w:rsidR="00B31590" w:rsidRPr="00AB1A0A" w:rsidRDefault="00B31590" w:rsidP="00B31590">
      <w:pPr>
        <w:pStyle w:val="PL"/>
      </w:pPr>
    </w:p>
    <w:p w14:paraId="08C62F25" w14:textId="77777777" w:rsidR="00B31590" w:rsidRPr="00AB1A0A" w:rsidRDefault="00B31590" w:rsidP="00B31590">
      <w:pPr>
        <w:pStyle w:val="PL"/>
      </w:pPr>
      <w:r w:rsidRPr="00AB1A0A">
        <w:t xml:space="preserve">DRX-Info ::=                    </w:t>
      </w:r>
      <w:r w:rsidRPr="00AB1A0A">
        <w:rPr>
          <w:color w:val="993366"/>
        </w:rPr>
        <w:t>SEQUENCE</w:t>
      </w:r>
      <w:r w:rsidRPr="00AB1A0A">
        <w:t xml:space="preserve"> {</w:t>
      </w:r>
    </w:p>
    <w:p w14:paraId="360B487A" w14:textId="77777777" w:rsidR="00B31590" w:rsidRPr="00AB1A0A" w:rsidRDefault="00B31590" w:rsidP="00B31590">
      <w:pPr>
        <w:pStyle w:val="PL"/>
      </w:pPr>
      <w:r w:rsidRPr="00AB1A0A">
        <w:t xml:space="preserve">    drx-LongCycleStartOffset        </w:t>
      </w:r>
      <w:r w:rsidRPr="00AB1A0A">
        <w:rPr>
          <w:color w:val="993366"/>
        </w:rPr>
        <w:t>CHOICE</w:t>
      </w:r>
      <w:r w:rsidRPr="00AB1A0A">
        <w:t xml:space="preserve"> {</w:t>
      </w:r>
    </w:p>
    <w:p w14:paraId="69E84656" w14:textId="77777777" w:rsidR="00B31590" w:rsidRPr="00AB1A0A" w:rsidRDefault="00B31590" w:rsidP="00B31590">
      <w:pPr>
        <w:pStyle w:val="PL"/>
      </w:pPr>
      <w:r w:rsidRPr="00AB1A0A">
        <w:t xml:space="preserve">        ms10                            </w:t>
      </w:r>
      <w:r w:rsidRPr="00AB1A0A">
        <w:rPr>
          <w:color w:val="993366"/>
        </w:rPr>
        <w:t>INTEGER</w:t>
      </w:r>
      <w:r w:rsidRPr="00AB1A0A">
        <w:t>(0..9),</w:t>
      </w:r>
    </w:p>
    <w:p w14:paraId="0EDF3F2A" w14:textId="77777777" w:rsidR="00B31590" w:rsidRPr="00AB1A0A" w:rsidRDefault="00B31590" w:rsidP="00B31590">
      <w:pPr>
        <w:pStyle w:val="PL"/>
      </w:pPr>
      <w:r w:rsidRPr="00AB1A0A">
        <w:t xml:space="preserve">        ms20                            </w:t>
      </w:r>
      <w:r w:rsidRPr="00AB1A0A">
        <w:rPr>
          <w:color w:val="993366"/>
        </w:rPr>
        <w:t>INTEGER</w:t>
      </w:r>
      <w:r w:rsidRPr="00AB1A0A">
        <w:t>(0..19),</w:t>
      </w:r>
    </w:p>
    <w:p w14:paraId="2586F3A5" w14:textId="77777777" w:rsidR="00B31590" w:rsidRPr="00AB1A0A" w:rsidRDefault="00B31590" w:rsidP="00B31590">
      <w:pPr>
        <w:pStyle w:val="PL"/>
      </w:pPr>
      <w:r w:rsidRPr="00AB1A0A">
        <w:t xml:space="preserve">        ms32                            </w:t>
      </w:r>
      <w:r w:rsidRPr="00AB1A0A">
        <w:rPr>
          <w:color w:val="993366"/>
        </w:rPr>
        <w:t>INTEGER</w:t>
      </w:r>
      <w:r w:rsidRPr="00AB1A0A">
        <w:t>(0..31),</w:t>
      </w:r>
    </w:p>
    <w:p w14:paraId="453DBC0F" w14:textId="77777777" w:rsidR="00B31590" w:rsidRPr="00AB1A0A" w:rsidRDefault="00B31590" w:rsidP="00B31590">
      <w:pPr>
        <w:pStyle w:val="PL"/>
      </w:pPr>
      <w:r w:rsidRPr="00AB1A0A">
        <w:t xml:space="preserve">        ms40                            </w:t>
      </w:r>
      <w:r w:rsidRPr="00AB1A0A">
        <w:rPr>
          <w:color w:val="993366"/>
        </w:rPr>
        <w:t>INTEGER</w:t>
      </w:r>
      <w:r w:rsidRPr="00AB1A0A">
        <w:t>(0..39),</w:t>
      </w:r>
    </w:p>
    <w:p w14:paraId="6C647159" w14:textId="77777777" w:rsidR="00B31590" w:rsidRPr="00AB1A0A" w:rsidRDefault="00B31590" w:rsidP="00B31590">
      <w:pPr>
        <w:pStyle w:val="PL"/>
      </w:pPr>
      <w:r w:rsidRPr="00AB1A0A">
        <w:t xml:space="preserve">        ms60                            </w:t>
      </w:r>
      <w:r w:rsidRPr="00AB1A0A">
        <w:rPr>
          <w:color w:val="993366"/>
        </w:rPr>
        <w:t>INTEGER</w:t>
      </w:r>
      <w:r w:rsidRPr="00AB1A0A">
        <w:t>(0..59),</w:t>
      </w:r>
    </w:p>
    <w:p w14:paraId="645D64BB" w14:textId="77777777" w:rsidR="00B31590" w:rsidRPr="00AB1A0A" w:rsidRDefault="00B31590" w:rsidP="00B31590">
      <w:pPr>
        <w:pStyle w:val="PL"/>
      </w:pPr>
      <w:r w:rsidRPr="00AB1A0A">
        <w:t xml:space="preserve">        ms64                            </w:t>
      </w:r>
      <w:r w:rsidRPr="00AB1A0A">
        <w:rPr>
          <w:color w:val="993366"/>
        </w:rPr>
        <w:t>INTEGER</w:t>
      </w:r>
      <w:r w:rsidRPr="00AB1A0A">
        <w:t>(0..63),</w:t>
      </w:r>
    </w:p>
    <w:p w14:paraId="6DEE4E72" w14:textId="77777777" w:rsidR="00B31590" w:rsidRPr="00AB1A0A" w:rsidRDefault="00B31590" w:rsidP="00B31590">
      <w:pPr>
        <w:pStyle w:val="PL"/>
      </w:pPr>
      <w:r w:rsidRPr="00AB1A0A">
        <w:t xml:space="preserve">        ms70                            </w:t>
      </w:r>
      <w:r w:rsidRPr="00AB1A0A">
        <w:rPr>
          <w:color w:val="993366"/>
        </w:rPr>
        <w:t>INTEGER</w:t>
      </w:r>
      <w:r w:rsidRPr="00AB1A0A">
        <w:t>(0..69),</w:t>
      </w:r>
    </w:p>
    <w:p w14:paraId="6A44568F" w14:textId="77777777" w:rsidR="00B31590" w:rsidRPr="00AB1A0A" w:rsidRDefault="00B31590" w:rsidP="00B31590">
      <w:pPr>
        <w:pStyle w:val="PL"/>
      </w:pPr>
      <w:r w:rsidRPr="00AB1A0A">
        <w:t xml:space="preserve">        ms80                            </w:t>
      </w:r>
      <w:r w:rsidRPr="00AB1A0A">
        <w:rPr>
          <w:color w:val="993366"/>
        </w:rPr>
        <w:t>INTEGER</w:t>
      </w:r>
      <w:r w:rsidRPr="00AB1A0A">
        <w:t>(0..79),</w:t>
      </w:r>
    </w:p>
    <w:p w14:paraId="5AB9A28F" w14:textId="77777777" w:rsidR="00B31590" w:rsidRPr="00AB1A0A" w:rsidRDefault="00B31590" w:rsidP="00B31590">
      <w:pPr>
        <w:pStyle w:val="PL"/>
      </w:pPr>
      <w:r w:rsidRPr="00AB1A0A">
        <w:t xml:space="preserve">        ms128                           </w:t>
      </w:r>
      <w:r w:rsidRPr="00AB1A0A">
        <w:rPr>
          <w:color w:val="993366"/>
        </w:rPr>
        <w:t>INTEGER</w:t>
      </w:r>
      <w:r w:rsidRPr="00AB1A0A">
        <w:t>(0..127),</w:t>
      </w:r>
    </w:p>
    <w:p w14:paraId="1E9E3665" w14:textId="77777777" w:rsidR="00B31590" w:rsidRPr="00AB1A0A" w:rsidRDefault="00B31590" w:rsidP="00B31590">
      <w:pPr>
        <w:pStyle w:val="PL"/>
      </w:pPr>
      <w:r w:rsidRPr="00AB1A0A">
        <w:t xml:space="preserve">        ms160                           </w:t>
      </w:r>
      <w:r w:rsidRPr="00AB1A0A">
        <w:rPr>
          <w:color w:val="993366"/>
        </w:rPr>
        <w:t>INTEGER</w:t>
      </w:r>
      <w:r w:rsidRPr="00AB1A0A">
        <w:t>(0..159),</w:t>
      </w:r>
    </w:p>
    <w:p w14:paraId="3699907E" w14:textId="77777777" w:rsidR="00B31590" w:rsidRPr="00AB1A0A" w:rsidRDefault="00B31590" w:rsidP="00B31590">
      <w:pPr>
        <w:pStyle w:val="PL"/>
      </w:pPr>
      <w:r w:rsidRPr="00AB1A0A">
        <w:t xml:space="preserve">        ms256                           </w:t>
      </w:r>
      <w:r w:rsidRPr="00AB1A0A">
        <w:rPr>
          <w:color w:val="993366"/>
        </w:rPr>
        <w:t>INTEGER</w:t>
      </w:r>
      <w:r w:rsidRPr="00AB1A0A">
        <w:t>(0..255),</w:t>
      </w:r>
    </w:p>
    <w:p w14:paraId="3C48F669" w14:textId="77777777" w:rsidR="00B31590" w:rsidRPr="00AB1A0A" w:rsidRDefault="00B31590" w:rsidP="00B31590">
      <w:pPr>
        <w:pStyle w:val="PL"/>
      </w:pPr>
      <w:r w:rsidRPr="00AB1A0A">
        <w:t xml:space="preserve">        ms320                           </w:t>
      </w:r>
      <w:r w:rsidRPr="00AB1A0A">
        <w:rPr>
          <w:color w:val="993366"/>
        </w:rPr>
        <w:t>INTEGER</w:t>
      </w:r>
      <w:r w:rsidRPr="00AB1A0A">
        <w:t>(0..319),</w:t>
      </w:r>
    </w:p>
    <w:p w14:paraId="5621DC4E" w14:textId="77777777" w:rsidR="00B31590" w:rsidRPr="00AB1A0A" w:rsidRDefault="00B31590" w:rsidP="00B31590">
      <w:pPr>
        <w:pStyle w:val="PL"/>
      </w:pPr>
      <w:r w:rsidRPr="00AB1A0A">
        <w:t xml:space="preserve">        ms512                           </w:t>
      </w:r>
      <w:r w:rsidRPr="00AB1A0A">
        <w:rPr>
          <w:color w:val="993366"/>
        </w:rPr>
        <w:t>INTEGER</w:t>
      </w:r>
      <w:r w:rsidRPr="00AB1A0A">
        <w:t>(0..511),</w:t>
      </w:r>
    </w:p>
    <w:p w14:paraId="6C0D8515" w14:textId="77777777" w:rsidR="00B31590" w:rsidRPr="00AB1A0A" w:rsidRDefault="00B31590" w:rsidP="00B31590">
      <w:pPr>
        <w:pStyle w:val="PL"/>
      </w:pPr>
      <w:r w:rsidRPr="00AB1A0A">
        <w:t xml:space="preserve">        ms640                           </w:t>
      </w:r>
      <w:r w:rsidRPr="00AB1A0A">
        <w:rPr>
          <w:color w:val="993366"/>
        </w:rPr>
        <w:t>INTEGER</w:t>
      </w:r>
      <w:r w:rsidRPr="00AB1A0A">
        <w:t>(0..639),</w:t>
      </w:r>
    </w:p>
    <w:p w14:paraId="5DB77448" w14:textId="77777777" w:rsidR="00B31590" w:rsidRPr="00AB1A0A" w:rsidRDefault="00B31590" w:rsidP="00B31590">
      <w:pPr>
        <w:pStyle w:val="PL"/>
      </w:pPr>
      <w:r w:rsidRPr="00AB1A0A">
        <w:t xml:space="preserve">        ms1024                          </w:t>
      </w:r>
      <w:r w:rsidRPr="00AB1A0A">
        <w:rPr>
          <w:color w:val="993366"/>
        </w:rPr>
        <w:t>INTEGER</w:t>
      </w:r>
      <w:r w:rsidRPr="00AB1A0A">
        <w:t>(0..1023),</w:t>
      </w:r>
    </w:p>
    <w:p w14:paraId="61F4DF85" w14:textId="77777777" w:rsidR="00B31590" w:rsidRPr="00AB1A0A" w:rsidRDefault="00B31590" w:rsidP="00B31590">
      <w:pPr>
        <w:pStyle w:val="PL"/>
      </w:pPr>
      <w:r w:rsidRPr="00AB1A0A">
        <w:t xml:space="preserve">        ms1280                          </w:t>
      </w:r>
      <w:r w:rsidRPr="00AB1A0A">
        <w:rPr>
          <w:color w:val="993366"/>
        </w:rPr>
        <w:t>INTEGER</w:t>
      </w:r>
      <w:r w:rsidRPr="00AB1A0A">
        <w:t>(0..1279),</w:t>
      </w:r>
    </w:p>
    <w:p w14:paraId="0A2FEAB4" w14:textId="77777777" w:rsidR="00B31590" w:rsidRPr="00AB1A0A" w:rsidRDefault="00B31590" w:rsidP="00B31590">
      <w:pPr>
        <w:pStyle w:val="PL"/>
      </w:pPr>
      <w:r w:rsidRPr="00AB1A0A">
        <w:t xml:space="preserve">        ms2048                          </w:t>
      </w:r>
      <w:r w:rsidRPr="00AB1A0A">
        <w:rPr>
          <w:color w:val="993366"/>
        </w:rPr>
        <w:t>INTEGER</w:t>
      </w:r>
      <w:r w:rsidRPr="00AB1A0A">
        <w:t>(0..2047),</w:t>
      </w:r>
    </w:p>
    <w:p w14:paraId="6B4BB8C1" w14:textId="77777777" w:rsidR="00B31590" w:rsidRPr="00AB1A0A" w:rsidRDefault="00B31590" w:rsidP="00B31590">
      <w:pPr>
        <w:pStyle w:val="PL"/>
      </w:pPr>
      <w:r w:rsidRPr="00AB1A0A">
        <w:t xml:space="preserve">        ms2560                          </w:t>
      </w:r>
      <w:r w:rsidRPr="00AB1A0A">
        <w:rPr>
          <w:color w:val="993366"/>
        </w:rPr>
        <w:t>INTEGER</w:t>
      </w:r>
      <w:r w:rsidRPr="00AB1A0A">
        <w:t>(0..2559),</w:t>
      </w:r>
    </w:p>
    <w:p w14:paraId="52FBBB40" w14:textId="77777777" w:rsidR="00B31590" w:rsidRPr="00AB1A0A" w:rsidRDefault="00B31590" w:rsidP="00B31590">
      <w:pPr>
        <w:pStyle w:val="PL"/>
      </w:pPr>
      <w:r w:rsidRPr="00AB1A0A">
        <w:t xml:space="preserve">        ms5120                          </w:t>
      </w:r>
      <w:r w:rsidRPr="00AB1A0A">
        <w:rPr>
          <w:color w:val="993366"/>
        </w:rPr>
        <w:t>INTEGER</w:t>
      </w:r>
      <w:r w:rsidRPr="00AB1A0A">
        <w:t>(0..5119),</w:t>
      </w:r>
    </w:p>
    <w:p w14:paraId="1E4B58E6" w14:textId="77777777" w:rsidR="00B31590" w:rsidRPr="00AB1A0A" w:rsidRDefault="00B31590" w:rsidP="00B31590">
      <w:pPr>
        <w:pStyle w:val="PL"/>
      </w:pPr>
      <w:r w:rsidRPr="00AB1A0A">
        <w:t xml:space="preserve">        ms10240                         </w:t>
      </w:r>
      <w:r w:rsidRPr="00AB1A0A">
        <w:rPr>
          <w:color w:val="993366"/>
        </w:rPr>
        <w:t>INTEGER</w:t>
      </w:r>
      <w:r w:rsidRPr="00AB1A0A">
        <w:t>(0..10239)</w:t>
      </w:r>
    </w:p>
    <w:p w14:paraId="4B9E3071" w14:textId="77777777" w:rsidR="00B31590" w:rsidRPr="00AB1A0A" w:rsidRDefault="00B31590" w:rsidP="00B31590">
      <w:pPr>
        <w:pStyle w:val="PL"/>
      </w:pPr>
      <w:r w:rsidRPr="00AB1A0A">
        <w:t xml:space="preserve">    },</w:t>
      </w:r>
    </w:p>
    <w:p w14:paraId="0EB5446F" w14:textId="77777777" w:rsidR="00B31590" w:rsidRPr="00AB1A0A" w:rsidRDefault="00B31590" w:rsidP="00B31590">
      <w:pPr>
        <w:pStyle w:val="PL"/>
      </w:pPr>
      <w:r w:rsidRPr="00AB1A0A">
        <w:t xml:space="preserve">    shortDRX                            </w:t>
      </w:r>
      <w:r w:rsidRPr="00AB1A0A">
        <w:rPr>
          <w:color w:val="993366"/>
        </w:rPr>
        <w:t>SEQUENCE</w:t>
      </w:r>
      <w:r w:rsidRPr="00AB1A0A">
        <w:t xml:space="preserve"> {</w:t>
      </w:r>
    </w:p>
    <w:p w14:paraId="5B0F0095" w14:textId="77777777" w:rsidR="00B31590" w:rsidRPr="00AB1A0A" w:rsidRDefault="00B31590" w:rsidP="00B31590">
      <w:pPr>
        <w:pStyle w:val="PL"/>
      </w:pPr>
      <w:r w:rsidRPr="00AB1A0A">
        <w:t xml:space="preserve">        drx-ShortCycle                      </w:t>
      </w:r>
      <w:r w:rsidRPr="00AB1A0A">
        <w:rPr>
          <w:color w:val="993366"/>
        </w:rPr>
        <w:t>ENUMERATED</w:t>
      </w:r>
      <w:r w:rsidRPr="00AB1A0A">
        <w:t xml:space="preserve">  {</w:t>
      </w:r>
    </w:p>
    <w:p w14:paraId="69963F0D" w14:textId="77777777" w:rsidR="00B31590" w:rsidRPr="00AB1A0A" w:rsidRDefault="00B31590" w:rsidP="00B31590">
      <w:pPr>
        <w:pStyle w:val="PL"/>
      </w:pPr>
      <w:r w:rsidRPr="00AB1A0A">
        <w:t xml:space="preserve">                                                ms2, ms3, ms4, ms5, ms6, ms7, ms8, ms10, ms14, ms16, ms20, ms30, ms32,</w:t>
      </w:r>
    </w:p>
    <w:p w14:paraId="43FDB748" w14:textId="77777777" w:rsidR="00B31590" w:rsidRPr="00AB1A0A" w:rsidRDefault="00B31590" w:rsidP="00B31590">
      <w:pPr>
        <w:pStyle w:val="PL"/>
      </w:pPr>
      <w:r w:rsidRPr="00AB1A0A">
        <w:t xml:space="preserve">                                                ms35, ms40, ms64, ms80, ms128, ms160, ms256, ms320, ms512, ms640, spare9,</w:t>
      </w:r>
    </w:p>
    <w:p w14:paraId="776D0BA9" w14:textId="77777777" w:rsidR="00B31590" w:rsidRPr="00AB1A0A" w:rsidRDefault="00B31590" w:rsidP="00B31590">
      <w:pPr>
        <w:pStyle w:val="PL"/>
      </w:pPr>
      <w:r w:rsidRPr="00AB1A0A">
        <w:t xml:space="preserve">                                                spare8, spare7, spare6, spare5, spare4, spare3, spare2, spare1 },</w:t>
      </w:r>
    </w:p>
    <w:p w14:paraId="2D654FAD" w14:textId="77777777" w:rsidR="00B31590" w:rsidRPr="00AB1A0A" w:rsidRDefault="00B31590" w:rsidP="00B31590">
      <w:pPr>
        <w:pStyle w:val="PL"/>
      </w:pPr>
      <w:r w:rsidRPr="00AB1A0A">
        <w:t xml:space="preserve">        drx-ShortCycleTimer                 </w:t>
      </w:r>
      <w:r w:rsidRPr="00AB1A0A">
        <w:rPr>
          <w:color w:val="993366"/>
        </w:rPr>
        <w:t>INTEGER</w:t>
      </w:r>
      <w:r w:rsidRPr="00AB1A0A">
        <w:t xml:space="preserve"> (1..16)</w:t>
      </w:r>
    </w:p>
    <w:p w14:paraId="22AE6E4D" w14:textId="77777777" w:rsidR="00B31590" w:rsidRPr="00AB1A0A" w:rsidRDefault="00B31590" w:rsidP="00B31590">
      <w:pPr>
        <w:pStyle w:val="PL"/>
      </w:pPr>
      <w:r w:rsidRPr="00AB1A0A">
        <w:t xml:space="preserve">    }                                                                                             </w:t>
      </w:r>
      <w:r w:rsidRPr="00AB1A0A">
        <w:rPr>
          <w:color w:val="993366"/>
        </w:rPr>
        <w:t>OPTIONAL</w:t>
      </w:r>
    </w:p>
    <w:p w14:paraId="18CA3A45" w14:textId="77777777" w:rsidR="00B31590" w:rsidRPr="00AB1A0A" w:rsidRDefault="00B31590" w:rsidP="00B31590">
      <w:pPr>
        <w:pStyle w:val="PL"/>
      </w:pPr>
      <w:r w:rsidRPr="00AB1A0A">
        <w:lastRenderedPageBreak/>
        <w:t>}</w:t>
      </w:r>
    </w:p>
    <w:p w14:paraId="212A28AF" w14:textId="77777777" w:rsidR="00B31590" w:rsidRPr="00AB1A0A" w:rsidRDefault="00B31590" w:rsidP="00B31590">
      <w:pPr>
        <w:pStyle w:val="PL"/>
      </w:pPr>
    </w:p>
    <w:p w14:paraId="69677D37" w14:textId="77777777" w:rsidR="00B31590" w:rsidRPr="00AB1A0A" w:rsidRDefault="00B31590" w:rsidP="00B31590">
      <w:pPr>
        <w:pStyle w:val="PL"/>
      </w:pPr>
      <w:r w:rsidRPr="00AB1A0A">
        <w:t xml:space="preserve">MeasConfigMN ::= </w:t>
      </w:r>
      <w:r w:rsidRPr="00AB1A0A">
        <w:rPr>
          <w:color w:val="993366"/>
        </w:rPr>
        <w:t>SEQUENCE</w:t>
      </w:r>
      <w:r w:rsidRPr="00AB1A0A">
        <w:t xml:space="preserve"> {</w:t>
      </w:r>
    </w:p>
    <w:p w14:paraId="423B974C" w14:textId="77777777" w:rsidR="00B31590" w:rsidRPr="00AB1A0A" w:rsidRDefault="00B31590" w:rsidP="00B31590">
      <w:pPr>
        <w:pStyle w:val="PL"/>
      </w:pPr>
      <w:r w:rsidRPr="00AB1A0A">
        <w:t xml:space="preserve">    measuredFrequenciesMN               </w:t>
      </w:r>
      <w:r w:rsidRPr="00AB1A0A">
        <w:rPr>
          <w:color w:val="993366"/>
        </w:rPr>
        <w:t>SEQUENCE</w:t>
      </w:r>
      <w:r w:rsidRPr="00AB1A0A">
        <w:t xml:space="preserve"> (</w:t>
      </w:r>
      <w:r w:rsidRPr="00AB1A0A">
        <w:rPr>
          <w:color w:val="993366"/>
        </w:rPr>
        <w:t>SIZE</w:t>
      </w:r>
      <w:r w:rsidRPr="00AB1A0A">
        <w:t xml:space="preserve"> (1..maxMeasFreqsMN))</w:t>
      </w:r>
      <w:r w:rsidRPr="00AB1A0A">
        <w:rPr>
          <w:color w:val="993366"/>
        </w:rPr>
        <w:t xml:space="preserve"> OF</w:t>
      </w:r>
      <w:r w:rsidRPr="00AB1A0A">
        <w:t xml:space="preserve"> NR-FreqInfo        </w:t>
      </w:r>
      <w:r w:rsidRPr="00AB1A0A">
        <w:rPr>
          <w:color w:val="993366"/>
        </w:rPr>
        <w:t>OPTIONAL</w:t>
      </w:r>
      <w:r w:rsidRPr="00AB1A0A">
        <w:t>,</w:t>
      </w:r>
    </w:p>
    <w:p w14:paraId="0328232B" w14:textId="77777777" w:rsidR="00B31590" w:rsidRPr="00AB1A0A" w:rsidRDefault="00B31590" w:rsidP="00B31590">
      <w:pPr>
        <w:pStyle w:val="PL"/>
      </w:pPr>
      <w:r w:rsidRPr="00AB1A0A">
        <w:t xml:space="preserve">    measGapConfig                       SetupRelease { GapConfig }                                </w:t>
      </w:r>
      <w:r w:rsidRPr="00AB1A0A">
        <w:rPr>
          <w:color w:val="993366"/>
        </w:rPr>
        <w:t>OPTIONAL</w:t>
      </w:r>
      <w:r w:rsidRPr="00AB1A0A">
        <w:t>,</w:t>
      </w:r>
    </w:p>
    <w:p w14:paraId="35D9D2F5" w14:textId="77777777" w:rsidR="00B31590" w:rsidRPr="00AB1A0A" w:rsidRDefault="00B31590" w:rsidP="00B31590">
      <w:pPr>
        <w:pStyle w:val="PL"/>
      </w:pPr>
      <w:r w:rsidRPr="00AB1A0A">
        <w:t xml:space="preserve">    gapPurpose                          </w:t>
      </w:r>
      <w:r w:rsidRPr="00AB1A0A">
        <w:rPr>
          <w:color w:val="993366"/>
        </w:rPr>
        <w:t>ENUMERATED</w:t>
      </w:r>
      <w:r w:rsidRPr="00AB1A0A">
        <w:t xml:space="preserve"> {perUE, perFR1}                                </w:t>
      </w:r>
      <w:r w:rsidRPr="00AB1A0A">
        <w:rPr>
          <w:color w:val="993366"/>
        </w:rPr>
        <w:t>OPTIONAL</w:t>
      </w:r>
      <w:r w:rsidRPr="00AB1A0A">
        <w:t>,</w:t>
      </w:r>
    </w:p>
    <w:p w14:paraId="007ECC8A" w14:textId="77777777" w:rsidR="00B31590" w:rsidRPr="00AB1A0A" w:rsidRDefault="00B31590" w:rsidP="00B31590">
      <w:pPr>
        <w:pStyle w:val="PL"/>
      </w:pPr>
      <w:r w:rsidRPr="00AB1A0A">
        <w:t xml:space="preserve">    ...</w:t>
      </w:r>
    </w:p>
    <w:p w14:paraId="1B7971D9" w14:textId="77777777" w:rsidR="00B31590" w:rsidRPr="00AB1A0A" w:rsidRDefault="00B31590" w:rsidP="00B31590">
      <w:pPr>
        <w:pStyle w:val="PL"/>
      </w:pPr>
      <w:r w:rsidRPr="00AB1A0A">
        <w:t>}</w:t>
      </w:r>
    </w:p>
    <w:p w14:paraId="1D114FA7" w14:textId="77777777" w:rsidR="00B31590" w:rsidRPr="00AB1A0A" w:rsidRDefault="00B31590" w:rsidP="00B31590">
      <w:pPr>
        <w:pStyle w:val="PL"/>
      </w:pPr>
    </w:p>
    <w:p w14:paraId="3C297307" w14:textId="77777777" w:rsidR="00B31590" w:rsidRPr="00AB1A0A" w:rsidRDefault="00B31590" w:rsidP="00B31590">
      <w:pPr>
        <w:pStyle w:val="PL"/>
      </w:pPr>
      <w:r w:rsidRPr="00AB1A0A">
        <w:t xml:space="preserve">MRDC-AssistanceInfo ::= </w:t>
      </w:r>
      <w:r w:rsidRPr="00AB1A0A">
        <w:rPr>
          <w:color w:val="993366"/>
        </w:rPr>
        <w:t>SEQUENCE</w:t>
      </w:r>
      <w:r w:rsidRPr="00AB1A0A">
        <w:t xml:space="preserve"> {</w:t>
      </w:r>
    </w:p>
    <w:p w14:paraId="1D2E9BF7" w14:textId="77777777" w:rsidR="00B31590" w:rsidRPr="00AB1A0A" w:rsidRDefault="00B31590" w:rsidP="00B31590">
      <w:pPr>
        <w:pStyle w:val="PL"/>
      </w:pPr>
      <w:r w:rsidRPr="00AB1A0A">
        <w:t xml:space="preserve">    affectedCarrierFreqCombInfoListMRDC     </w:t>
      </w:r>
      <w:r w:rsidRPr="00AB1A0A">
        <w:rPr>
          <w:color w:val="993366"/>
        </w:rPr>
        <w:t>SEQUENCE</w:t>
      </w:r>
      <w:r w:rsidRPr="00AB1A0A">
        <w:t xml:space="preserve"> (</w:t>
      </w:r>
      <w:r w:rsidRPr="00AB1A0A">
        <w:rPr>
          <w:color w:val="993366"/>
        </w:rPr>
        <w:t>SIZE</w:t>
      </w:r>
      <w:r w:rsidRPr="00AB1A0A">
        <w:t xml:space="preserve"> (1..maxNrofCombIDC))</w:t>
      </w:r>
      <w:r w:rsidRPr="00AB1A0A">
        <w:rPr>
          <w:color w:val="993366"/>
        </w:rPr>
        <w:t xml:space="preserve"> OF</w:t>
      </w:r>
      <w:r w:rsidRPr="00AB1A0A">
        <w:t xml:space="preserve"> AffectedCarrierFreqCombInfoMRDC,</w:t>
      </w:r>
    </w:p>
    <w:p w14:paraId="20220862" w14:textId="77777777" w:rsidR="00B31590" w:rsidRPr="00AB1A0A" w:rsidRDefault="00B31590" w:rsidP="00B31590">
      <w:pPr>
        <w:pStyle w:val="PL"/>
      </w:pPr>
      <w:r w:rsidRPr="00AB1A0A">
        <w:t xml:space="preserve">    ...</w:t>
      </w:r>
    </w:p>
    <w:p w14:paraId="54A84D2D" w14:textId="77777777" w:rsidR="00B31590" w:rsidRPr="00AB1A0A" w:rsidRDefault="00B31590" w:rsidP="00B31590">
      <w:pPr>
        <w:pStyle w:val="PL"/>
      </w:pPr>
      <w:r w:rsidRPr="00AB1A0A">
        <w:t>}</w:t>
      </w:r>
    </w:p>
    <w:p w14:paraId="57A58C51" w14:textId="77777777" w:rsidR="00B31590" w:rsidRPr="00AB1A0A" w:rsidRDefault="00B31590" w:rsidP="00B31590">
      <w:pPr>
        <w:pStyle w:val="PL"/>
      </w:pPr>
    </w:p>
    <w:p w14:paraId="0504D885" w14:textId="77777777" w:rsidR="00B31590" w:rsidRPr="00AB1A0A" w:rsidRDefault="00B31590" w:rsidP="00B31590">
      <w:pPr>
        <w:pStyle w:val="PL"/>
      </w:pPr>
      <w:r w:rsidRPr="00AB1A0A">
        <w:t xml:space="preserve">AffectedCarrierFreqCombInfoMRDC ::= </w:t>
      </w:r>
      <w:r w:rsidRPr="00AB1A0A">
        <w:rPr>
          <w:color w:val="993366"/>
        </w:rPr>
        <w:t>SEQUENCE</w:t>
      </w:r>
      <w:r w:rsidRPr="00AB1A0A">
        <w:t xml:space="preserve"> {</w:t>
      </w:r>
    </w:p>
    <w:p w14:paraId="25F318AC" w14:textId="77777777" w:rsidR="00B31590" w:rsidRPr="00AB1A0A" w:rsidRDefault="00B31590" w:rsidP="00B31590">
      <w:pPr>
        <w:pStyle w:val="PL"/>
      </w:pPr>
      <w:r w:rsidRPr="00AB1A0A">
        <w:t xml:space="preserve">    victimSystemType                    VictimSystemType,</w:t>
      </w:r>
    </w:p>
    <w:p w14:paraId="7A06345B" w14:textId="77777777" w:rsidR="00B31590" w:rsidRPr="00AB1A0A" w:rsidRDefault="00B31590" w:rsidP="00B31590">
      <w:pPr>
        <w:pStyle w:val="PL"/>
      </w:pPr>
      <w:r w:rsidRPr="00AB1A0A">
        <w:t xml:space="preserve">    interferenceDirectionMRDC           </w:t>
      </w:r>
      <w:r w:rsidRPr="00AB1A0A">
        <w:rPr>
          <w:color w:val="993366"/>
        </w:rPr>
        <w:t>ENUMERATED</w:t>
      </w:r>
      <w:r w:rsidRPr="00AB1A0A">
        <w:t xml:space="preserve"> {eutra-nr, nr, other, utra-nr-other, nr-other, spare3, spare2, spare1},</w:t>
      </w:r>
    </w:p>
    <w:p w14:paraId="5B1377E6" w14:textId="77777777" w:rsidR="00B31590" w:rsidRPr="00AB1A0A" w:rsidRDefault="00B31590" w:rsidP="00B31590">
      <w:pPr>
        <w:pStyle w:val="PL"/>
      </w:pPr>
      <w:r w:rsidRPr="00AB1A0A">
        <w:t xml:space="preserve">    affectedCarrierFreqCombMRDC         </w:t>
      </w:r>
      <w:r w:rsidRPr="00AB1A0A">
        <w:rPr>
          <w:color w:val="993366"/>
        </w:rPr>
        <w:t>SEQUENCE</w:t>
      </w:r>
      <w:r w:rsidRPr="00AB1A0A">
        <w:t xml:space="preserve">    {</w:t>
      </w:r>
    </w:p>
    <w:p w14:paraId="14EBA1AD" w14:textId="77777777" w:rsidR="00B31590" w:rsidRPr="00AB1A0A" w:rsidRDefault="00B31590" w:rsidP="00B31590">
      <w:pPr>
        <w:pStyle w:val="PL"/>
      </w:pPr>
      <w:r w:rsidRPr="00AB1A0A">
        <w:t xml:space="preserve">        affectedCarrierFreqCombEUTRA        AffectedCarrierFreqCombEUTRA                      </w:t>
      </w:r>
      <w:r w:rsidRPr="00AB1A0A">
        <w:rPr>
          <w:color w:val="993366"/>
        </w:rPr>
        <w:t>OPTIONAL</w:t>
      </w:r>
      <w:r w:rsidRPr="00AB1A0A">
        <w:t>,</w:t>
      </w:r>
    </w:p>
    <w:p w14:paraId="2EA62BA3" w14:textId="77777777" w:rsidR="00B31590" w:rsidRPr="00AB1A0A" w:rsidRDefault="00B31590" w:rsidP="00B31590">
      <w:pPr>
        <w:pStyle w:val="PL"/>
      </w:pPr>
      <w:r w:rsidRPr="00AB1A0A">
        <w:t xml:space="preserve">        affectedCarrierFreqCombNR           AffectedCarrierFreqCombNR</w:t>
      </w:r>
    </w:p>
    <w:p w14:paraId="37E4D220" w14:textId="77777777" w:rsidR="00B31590" w:rsidRPr="00AB1A0A" w:rsidRDefault="00B31590" w:rsidP="00B31590">
      <w:pPr>
        <w:pStyle w:val="PL"/>
      </w:pPr>
      <w:r w:rsidRPr="00AB1A0A">
        <w:t xml:space="preserve">    }       </w:t>
      </w:r>
      <w:r w:rsidRPr="00AB1A0A">
        <w:rPr>
          <w:color w:val="993366"/>
        </w:rPr>
        <w:t>OPTIONAL</w:t>
      </w:r>
    </w:p>
    <w:p w14:paraId="605DDB28" w14:textId="77777777" w:rsidR="00B31590" w:rsidRPr="00AB1A0A" w:rsidRDefault="00B31590" w:rsidP="00B31590">
      <w:pPr>
        <w:pStyle w:val="PL"/>
      </w:pPr>
      <w:r w:rsidRPr="00AB1A0A">
        <w:t>}</w:t>
      </w:r>
    </w:p>
    <w:p w14:paraId="0BAD7CF4" w14:textId="77777777" w:rsidR="00B31590" w:rsidRPr="00AB1A0A" w:rsidRDefault="00B31590" w:rsidP="00B31590">
      <w:pPr>
        <w:pStyle w:val="PL"/>
      </w:pPr>
    </w:p>
    <w:p w14:paraId="199F53F1" w14:textId="77777777" w:rsidR="00B31590" w:rsidRPr="00AB1A0A" w:rsidRDefault="00B31590" w:rsidP="00B31590">
      <w:pPr>
        <w:pStyle w:val="PL"/>
      </w:pPr>
      <w:r w:rsidRPr="00AB1A0A">
        <w:t xml:space="preserve">VictimSystemType ::= </w:t>
      </w:r>
      <w:r w:rsidRPr="00AB1A0A">
        <w:rPr>
          <w:color w:val="993366"/>
        </w:rPr>
        <w:t>SEQUENCE</w:t>
      </w:r>
      <w:r w:rsidRPr="00AB1A0A">
        <w:t xml:space="preserve"> {</w:t>
      </w:r>
    </w:p>
    <w:p w14:paraId="1063F9FA" w14:textId="77777777" w:rsidR="00B31590" w:rsidRPr="00AB1A0A" w:rsidRDefault="00B31590" w:rsidP="00B31590">
      <w:pPr>
        <w:pStyle w:val="PL"/>
      </w:pPr>
      <w:r w:rsidRPr="00AB1A0A">
        <w:t xml:space="preserve">    gps                         </w:t>
      </w:r>
      <w:r w:rsidRPr="00AB1A0A">
        <w:rPr>
          <w:color w:val="993366"/>
        </w:rPr>
        <w:t>ENUMERATED</w:t>
      </w:r>
      <w:r w:rsidRPr="00AB1A0A">
        <w:t xml:space="preserve"> {true}               </w:t>
      </w:r>
      <w:r w:rsidRPr="00AB1A0A">
        <w:rPr>
          <w:color w:val="993366"/>
        </w:rPr>
        <w:t>OPTIONAL</w:t>
      </w:r>
      <w:r w:rsidRPr="00AB1A0A">
        <w:t>,</w:t>
      </w:r>
    </w:p>
    <w:p w14:paraId="6679B2DA" w14:textId="77777777" w:rsidR="00B31590" w:rsidRPr="00AB1A0A" w:rsidRDefault="00B31590" w:rsidP="00B31590">
      <w:pPr>
        <w:pStyle w:val="PL"/>
      </w:pPr>
      <w:r w:rsidRPr="00AB1A0A">
        <w:t xml:space="preserve">    glonass                     </w:t>
      </w:r>
      <w:r w:rsidRPr="00AB1A0A">
        <w:rPr>
          <w:color w:val="993366"/>
        </w:rPr>
        <w:t>ENUMERATED</w:t>
      </w:r>
      <w:r w:rsidRPr="00AB1A0A">
        <w:t xml:space="preserve"> {true}               </w:t>
      </w:r>
      <w:r w:rsidRPr="00AB1A0A">
        <w:rPr>
          <w:color w:val="993366"/>
        </w:rPr>
        <w:t>OPTIONAL</w:t>
      </w:r>
      <w:r w:rsidRPr="00AB1A0A">
        <w:t>,</w:t>
      </w:r>
    </w:p>
    <w:p w14:paraId="65CF3686" w14:textId="77777777" w:rsidR="00B31590" w:rsidRPr="00AB1A0A" w:rsidRDefault="00B31590" w:rsidP="00B31590">
      <w:pPr>
        <w:pStyle w:val="PL"/>
      </w:pPr>
      <w:r w:rsidRPr="00AB1A0A">
        <w:t xml:space="preserve">    bds                         </w:t>
      </w:r>
      <w:r w:rsidRPr="00AB1A0A">
        <w:rPr>
          <w:color w:val="993366"/>
        </w:rPr>
        <w:t>ENUMERATED</w:t>
      </w:r>
      <w:r w:rsidRPr="00AB1A0A">
        <w:t xml:space="preserve"> {true}               </w:t>
      </w:r>
      <w:r w:rsidRPr="00AB1A0A">
        <w:rPr>
          <w:color w:val="993366"/>
        </w:rPr>
        <w:t>OPTIONAL</w:t>
      </w:r>
      <w:r w:rsidRPr="00AB1A0A">
        <w:t>,</w:t>
      </w:r>
    </w:p>
    <w:p w14:paraId="596BB102" w14:textId="77777777" w:rsidR="00B31590" w:rsidRPr="00AB1A0A" w:rsidRDefault="00B31590" w:rsidP="00B31590">
      <w:pPr>
        <w:pStyle w:val="PL"/>
      </w:pPr>
      <w:r w:rsidRPr="00AB1A0A">
        <w:t xml:space="preserve">    galileo                     </w:t>
      </w:r>
      <w:r w:rsidRPr="00AB1A0A">
        <w:rPr>
          <w:color w:val="993366"/>
        </w:rPr>
        <w:t>ENUMERATED</w:t>
      </w:r>
      <w:r w:rsidRPr="00AB1A0A">
        <w:t xml:space="preserve"> {true}               </w:t>
      </w:r>
      <w:r w:rsidRPr="00AB1A0A">
        <w:rPr>
          <w:color w:val="993366"/>
        </w:rPr>
        <w:t>OPTIONAL</w:t>
      </w:r>
      <w:r w:rsidRPr="00AB1A0A">
        <w:t>,</w:t>
      </w:r>
    </w:p>
    <w:p w14:paraId="13727D02" w14:textId="77777777" w:rsidR="00B31590" w:rsidRPr="00AB1A0A" w:rsidRDefault="00B31590" w:rsidP="00B31590">
      <w:pPr>
        <w:pStyle w:val="PL"/>
      </w:pPr>
      <w:r w:rsidRPr="00AB1A0A">
        <w:t xml:space="preserve">    wlan                        </w:t>
      </w:r>
      <w:r w:rsidRPr="00AB1A0A">
        <w:rPr>
          <w:color w:val="993366"/>
        </w:rPr>
        <w:t>ENUMERATED</w:t>
      </w:r>
      <w:r w:rsidRPr="00AB1A0A">
        <w:t xml:space="preserve"> {true}               </w:t>
      </w:r>
      <w:r w:rsidRPr="00AB1A0A">
        <w:rPr>
          <w:color w:val="993366"/>
        </w:rPr>
        <w:t>OPTIONAL</w:t>
      </w:r>
      <w:r w:rsidRPr="00AB1A0A">
        <w:t>,</w:t>
      </w:r>
    </w:p>
    <w:p w14:paraId="2A32830E" w14:textId="77777777" w:rsidR="00B31590" w:rsidRPr="00AB1A0A" w:rsidRDefault="00B31590" w:rsidP="00B31590">
      <w:pPr>
        <w:pStyle w:val="PL"/>
      </w:pPr>
      <w:r w:rsidRPr="00AB1A0A">
        <w:t xml:space="preserve">    bluetooth                   </w:t>
      </w:r>
      <w:r w:rsidRPr="00AB1A0A">
        <w:rPr>
          <w:color w:val="993366"/>
        </w:rPr>
        <w:t>ENUMERATED</w:t>
      </w:r>
      <w:r w:rsidRPr="00AB1A0A">
        <w:t xml:space="preserve"> {true}               </w:t>
      </w:r>
      <w:r w:rsidRPr="00AB1A0A">
        <w:rPr>
          <w:color w:val="993366"/>
        </w:rPr>
        <w:t>OPTIONAL</w:t>
      </w:r>
    </w:p>
    <w:p w14:paraId="6EDA74F1" w14:textId="77777777" w:rsidR="00B31590" w:rsidRPr="00AB1A0A" w:rsidRDefault="00B31590" w:rsidP="00B31590">
      <w:pPr>
        <w:pStyle w:val="PL"/>
      </w:pPr>
      <w:r w:rsidRPr="00AB1A0A">
        <w:t>}</w:t>
      </w:r>
    </w:p>
    <w:p w14:paraId="4DC53EFB" w14:textId="77777777" w:rsidR="00B31590" w:rsidRPr="00AB1A0A" w:rsidRDefault="00B31590" w:rsidP="00B31590">
      <w:pPr>
        <w:pStyle w:val="PL"/>
      </w:pPr>
    </w:p>
    <w:p w14:paraId="230DFFB9" w14:textId="77777777" w:rsidR="00B31590" w:rsidRPr="00AB1A0A" w:rsidRDefault="00B31590" w:rsidP="00B31590">
      <w:pPr>
        <w:pStyle w:val="PL"/>
      </w:pPr>
      <w:r w:rsidRPr="00AB1A0A">
        <w:t xml:space="preserve">AffectedCarrierFreqCombEUTRA ::= </w:t>
      </w:r>
      <w:r w:rsidRPr="00AB1A0A">
        <w:rPr>
          <w:color w:val="993366"/>
        </w:rPr>
        <w:t>SEQUENCE</w:t>
      </w:r>
      <w:r w:rsidRPr="00AB1A0A">
        <w:t xml:space="preserve"> (</w:t>
      </w:r>
      <w:r w:rsidRPr="00AB1A0A">
        <w:rPr>
          <w:color w:val="993366"/>
        </w:rPr>
        <w:t>SIZE</w:t>
      </w:r>
      <w:r w:rsidRPr="00AB1A0A">
        <w:t xml:space="preserve"> (1..maxNrofServingCellsEUTRA))</w:t>
      </w:r>
      <w:r w:rsidRPr="00AB1A0A">
        <w:rPr>
          <w:color w:val="993366"/>
        </w:rPr>
        <w:t xml:space="preserve"> OF</w:t>
      </w:r>
      <w:r w:rsidRPr="00AB1A0A">
        <w:t xml:space="preserve"> ARFCN-ValueEUTRA</w:t>
      </w:r>
    </w:p>
    <w:p w14:paraId="6B181C32" w14:textId="77777777" w:rsidR="00B31590" w:rsidRPr="00AB1A0A" w:rsidRDefault="00B31590" w:rsidP="00B31590">
      <w:pPr>
        <w:pStyle w:val="PL"/>
      </w:pPr>
    </w:p>
    <w:p w14:paraId="16FE88A7" w14:textId="77777777" w:rsidR="00B31590" w:rsidRPr="00AB1A0A" w:rsidRDefault="00B31590" w:rsidP="00B31590">
      <w:pPr>
        <w:pStyle w:val="PL"/>
      </w:pPr>
      <w:r w:rsidRPr="00AB1A0A">
        <w:t xml:space="preserve">AffectedCarrierFreqCombNR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ARFCN-ValueNR</w:t>
      </w:r>
    </w:p>
    <w:p w14:paraId="3DCD2418" w14:textId="77777777" w:rsidR="00B31590" w:rsidRPr="00AB1A0A" w:rsidRDefault="00B31590" w:rsidP="00B31590">
      <w:pPr>
        <w:pStyle w:val="PL"/>
      </w:pPr>
    </w:p>
    <w:p w14:paraId="01EE73C1" w14:textId="77777777" w:rsidR="00B31590" w:rsidRPr="00AB1A0A" w:rsidRDefault="00B31590" w:rsidP="00B31590">
      <w:pPr>
        <w:pStyle w:val="PL"/>
        <w:rPr>
          <w:color w:val="808080"/>
        </w:rPr>
      </w:pPr>
      <w:r w:rsidRPr="00AB1A0A">
        <w:rPr>
          <w:color w:val="808080"/>
        </w:rPr>
        <w:t>-- TAG-CG-CONFIG-INFO-STOP</w:t>
      </w:r>
    </w:p>
    <w:p w14:paraId="33DB6E15" w14:textId="77777777" w:rsidR="00B31590" w:rsidRPr="00AB1A0A" w:rsidRDefault="00B31590" w:rsidP="00B31590">
      <w:pPr>
        <w:pStyle w:val="PL"/>
        <w:rPr>
          <w:color w:val="808080"/>
        </w:rPr>
      </w:pPr>
      <w:r w:rsidRPr="00AB1A0A">
        <w:rPr>
          <w:color w:val="808080"/>
        </w:rPr>
        <w:t>-- ASN1STOP</w:t>
      </w:r>
    </w:p>
    <w:p w14:paraId="041AF39A" w14:textId="77777777" w:rsidR="00B31590" w:rsidRPr="00AB1A0A" w:rsidRDefault="00B31590" w:rsidP="00B315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31530120"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19000881" w14:textId="77777777" w:rsidR="00B31590" w:rsidRPr="00AB1A0A" w:rsidRDefault="00B31590" w:rsidP="005612D5">
            <w:pPr>
              <w:pStyle w:val="TAH"/>
              <w:rPr>
                <w:lang w:val="en-GB" w:eastAsia="ja-JP"/>
              </w:rPr>
            </w:pPr>
            <w:r w:rsidRPr="00AB1A0A">
              <w:rPr>
                <w:i/>
                <w:lang w:val="en-GB" w:eastAsia="ja-JP"/>
              </w:rPr>
              <w:lastRenderedPageBreak/>
              <w:t>CG-</w:t>
            </w:r>
            <w:proofErr w:type="spellStart"/>
            <w:r w:rsidRPr="00AB1A0A">
              <w:rPr>
                <w:i/>
                <w:lang w:val="en-GB" w:eastAsia="ja-JP"/>
              </w:rPr>
              <w:t>ConfigInfo</w:t>
            </w:r>
            <w:proofErr w:type="spellEnd"/>
            <w:r w:rsidRPr="00AB1A0A">
              <w:rPr>
                <w:lang w:val="en-GB" w:eastAsia="ja-JP"/>
              </w:rPr>
              <w:t xml:space="preserve"> field descriptions</w:t>
            </w:r>
          </w:p>
        </w:tc>
      </w:tr>
      <w:tr w:rsidR="00B31590" w:rsidRPr="00AB1A0A" w14:paraId="270B12B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585EEE4F" w14:textId="77777777" w:rsidR="00B31590" w:rsidRPr="00AB1A0A" w:rsidRDefault="00B31590" w:rsidP="005612D5">
            <w:pPr>
              <w:pStyle w:val="TAL"/>
              <w:rPr>
                <w:b/>
                <w:i/>
                <w:lang w:val="en-GB" w:eastAsia="ja-JP"/>
              </w:rPr>
            </w:pPr>
            <w:proofErr w:type="spellStart"/>
            <w:r w:rsidRPr="00AB1A0A">
              <w:rPr>
                <w:b/>
                <w:i/>
                <w:lang w:val="en-GB" w:eastAsia="ja-JP"/>
              </w:rPr>
              <w:t>allowedBC-ListMRDC</w:t>
            </w:r>
            <w:proofErr w:type="spellEnd"/>
          </w:p>
          <w:p w14:paraId="4CE923B1" w14:textId="77777777" w:rsidR="00B31590" w:rsidRPr="00AB1A0A" w:rsidRDefault="00B31590" w:rsidP="005612D5">
            <w:pPr>
              <w:pStyle w:val="TAL"/>
              <w:rPr>
                <w:szCs w:val="18"/>
                <w:lang w:val="en-GB" w:eastAsia="ja-JP"/>
              </w:rPr>
            </w:pPr>
            <w:r w:rsidRPr="00AB1A0A">
              <w:rPr>
                <w:lang w:val="en-GB" w:eastAsia="ja-JP"/>
              </w:rPr>
              <w:t>A list of indices referring to band combinations in MR-DC capabilities from which SN is allowed to select an NR band combination.</w:t>
            </w:r>
            <w:r w:rsidRPr="00AB1A0A">
              <w:rPr>
                <w:rFonts w:eastAsia="PMingLiU"/>
                <w:lang w:val="en-GB" w:eastAsia="zh-TW"/>
              </w:rPr>
              <w:t xml:space="preserve"> Each</w:t>
            </w:r>
            <w:r w:rsidRPr="00AB1A0A">
              <w:rPr>
                <w:lang w:val="en-GB" w:eastAsia="ja-JP"/>
              </w:rPr>
              <w:t xml:space="preserve"> entry refers to a band combination numbered according to </w:t>
            </w:r>
            <w:proofErr w:type="spellStart"/>
            <w:r w:rsidRPr="00AB1A0A">
              <w:rPr>
                <w:i/>
                <w:lang w:val="en-GB"/>
              </w:rPr>
              <w:t>supportedBandCombinationList</w:t>
            </w:r>
            <w:proofErr w:type="spellEnd"/>
            <w:r w:rsidRPr="00AB1A0A">
              <w:rPr>
                <w:lang w:val="en-GB" w:eastAsia="ja-JP"/>
              </w:rPr>
              <w:t xml:space="preserve"> in the </w:t>
            </w:r>
            <w:r w:rsidRPr="00AB1A0A">
              <w:rPr>
                <w:i/>
                <w:lang w:val="en-GB"/>
              </w:rPr>
              <w:t>UE-MRDC-Capability</w:t>
            </w:r>
            <w:r w:rsidRPr="00AB1A0A">
              <w:rPr>
                <w:lang w:val="en-GB" w:eastAsia="ja-JP"/>
              </w:rPr>
              <w:t xml:space="preserve"> and the Feature Sets allowed for each band entry. All MR-DC band combinations indicated by this field comprise the LTE band combination, which is a superset of the LTE band(s) selected by MN.</w:t>
            </w:r>
          </w:p>
        </w:tc>
      </w:tr>
      <w:tr w:rsidR="00B31590" w:rsidRPr="00AB1A0A" w14:paraId="4625CC0F"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ED9F961" w14:textId="77777777" w:rsidR="00B31590" w:rsidRPr="00AB1A0A" w:rsidRDefault="00B31590" w:rsidP="005612D5">
            <w:pPr>
              <w:pStyle w:val="TAL"/>
              <w:rPr>
                <w:rFonts w:eastAsia="MS Mincho"/>
                <w:szCs w:val="18"/>
                <w:lang w:val="en-GB" w:eastAsia="ja-JP"/>
              </w:rPr>
            </w:pPr>
            <w:proofErr w:type="spellStart"/>
            <w:r w:rsidRPr="00AB1A0A">
              <w:rPr>
                <w:b/>
                <w:i/>
                <w:szCs w:val="18"/>
                <w:lang w:val="en-GB" w:eastAsia="ja-JP"/>
              </w:rPr>
              <w:t>candidateCellInfoListMN</w:t>
            </w:r>
            <w:proofErr w:type="spellEnd"/>
            <w:r w:rsidRPr="00AB1A0A">
              <w:rPr>
                <w:szCs w:val="18"/>
                <w:lang w:val="en-GB" w:eastAsia="ja-JP"/>
              </w:rPr>
              <w:t xml:space="preserve">, </w:t>
            </w:r>
            <w:proofErr w:type="spellStart"/>
            <w:r w:rsidRPr="00AB1A0A">
              <w:rPr>
                <w:b/>
                <w:i/>
                <w:szCs w:val="18"/>
                <w:lang w:val="en-GB" w:eastAsia="ja-JP"/>
              </w:rPr>
              <w:t>candidateCellInfoListSN</w:t>
            </w:r>
            <w:proofErr w:type="spellEnd"/>
          </w:p>
          <w:p w14:paraId="3B40E497" w14:textId="77777777" w:rsidR="00B31590" w:rsidRPr="00AB1A0A" w:rsidRDefault="00B31590" w:rsidP="005612D5">
            <w:pPr>
              <w:pStyle w:val="TAL"/>
              <w:rPr>
                <w:szCs w:val="18"/>
                <w:lang w:val="en-GB" w:eastAsia="ja-JP"/>
              </w:rPr>
            </w:pPr>
            <w:r w:rsidRPr="00AB1A0A">
              <w:rPr>
                <w:szCs w:val="18"/>
                <w:lang w:val="en-GB" w:eastAsia="ja-JP"/>
              </w:rPr>
              <w:t xml:space="preserve">Contains information regarding cells that the master node or the source node suggests the target </w:t>
            </w:r>
            <w:proofErr w:type="spellStart"/>
            <w:r w:rsidRPr="00AB1A0A">
              <w:rPr>
                <w:szCs w:val="18"/>
                <w:lang w:val="en-GB" w:eastAsia="ja-JP"/>
              </w:rPr>
              <w:t>gNB</w:t>
            </w:r>
            <w:proofErr w:type="spellEnd"/>
            <w:r w:rsidRPr="00AB1A0A">
              <w:rPr>
                <w:szCs w:val="18"/>
                <w:lang w:val="en-GB" w:eastAsia="ja-JP"/>
              </w:rPr>
              <w:t xml:space="preserve"> to consider configuring.</w:t>
            </w:r>
          </w:p>
          <w:p w14:paraId="438E537D" w14:textId="77777777" w:rsidR="00B31590" w:rsidRPr="00AB1A0A" w:rsidRDefault="00B31590" w:rsidP="005612D5">
            <w:pPr>
              <w:pStyle w:val="TAL"/>
              <w:rPr>
                <w:lang w:val="en-GB" w:eastAsia="ja-JP"/>
              </w:rPr>
            </w:pPr>
            <w:r w:rsidRPr="00AB1A0A">
              <w:rPr>
                <w:lang w:val="en-GB" w:eastAsia="ja-JP"/>
              </w:rPr>
              <w:t xml:space="preserve">Including CSI-RS measurement results in </w:t>
            </w:r>
            <w:proofErr w:type="spellStart"/>
            <w:r w:rsidRPr="00AB1A0A">
              <w:rPr>
                <w:i/>
                <w:lang w:val="en-GB"/>
              </w:rPr>
              <w:t>candidateCellInfoListMN</w:t>
            </w:r>
            <w:proofErr w:type="spellEnd"/>
            <w:r w:rsidRPr="00AB1A0A">
              <w:rPr>
                <w:lang w:val="en-GB" w:eastAsia="ja-JP"/>
              </w:rPr>
              <w:t xml:space="preserve"> is not supported in this version of the specification.</w:t>
            </w:r>
          </w:p>
        </w:tc>
      </w:tr>
      <w:tr w:rsidR="00B31590" w:rsidRPr="00AB1A0A" w14:paraId="10A203A3"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31239A3" w14:textId="77777777" w:rsidR="00B31590" w:rsidRPr="00AB1A0A" w:rsidRDefault="00B31590" w:rsidP="005612D5">
            <w:pPr>
              <w:pStyle w:val="TAL"/>
              <w:rPr>
                <w:b/>
                <w:i/>
                <w:lang w:val="en-GB" w:eastAsia="ja-JP"/>
              </w:rPr>
            </w:pPr>
            <w:proofErr w:type="spellStart"/>
            <w:r w:rsidRPr="00AB1A0A">
              <w:rPr>
                <w:b/>
                <w:i/>
                <w:lang w:val="en-GB" w:eastAsia="ja-JP"/>
              </w:rPr>
              <w:t>configRestrictInfo</w:t>
            </w:r>
            <w:proofErr w:type="spellEnd"/>
          </w:p>
          <w:p w14:paraId="5D39E20D" w14:textId="77777777" w:rsidR="00B31590" w:rsidRPr="00AB1A0A" w:rsidRDefault="00B31590" w:rsidP="005612D5">
            <w:pPr>
              <w:pStyle w:val="TAL"/>
              <w:rPr>
                <w:lang w:val="en-GB" w:eastAsia="ja-JP"/>
              </w:rPr>
            </w:pPr>
            <w:r w:rsidRPr="00AB1A0A">
              <w:rPr>
                <w:lang w:val="en-GB" w:eastAsia="ja-JP"/>
              </w:rPr>
              <w:t xml:space="preserve">Includes fields for which </w:t>
            </w:r>
            <w:proofErr w:type="spellStart"/>
            <w:r w:rsidRPr="00AB1A0A">
              <w:rPr>
                <w:lang w:val="en-GB" w:eastAsia="ja-JP"/>
              </w:rPr>
              <w:t>SgNB</w:t>
            </w:r>
            <w:proofErr w:type="spellEnd"/>
            <w:r w:rsidRPr="00AB1A0A">
              <w:rPr>
                <w:lang w:val="en-GB" w:eastAsia="ja-JP"/>
              </w:rPr>
              <w:t xml:space="preserve"> is </w:t>
            </w:r>
            <w:proofErr w:type="spellStart"/>
            <w:r w:rsidRPr="00AB1A0A">
              <w:rPr>
                <w:lang w:val="en-GB" w:eastAsia="ja-JP"/>
              </w:rPr>
              <w:t>explictly</w:t>
            </w:r>
            <w:proofErr w:type="spellEnd"/>
            <w:r w:rsidRPr="00AB1A0A">
              <w:rPr>
                <w:lang w:val="en-GB" w:eastAsia="ja-JP"/>
              </w:rPr>
              <w:t xml:space="preserve"> indicated to observe a configuration restriction.</w:t>
            </w:r>
          </w:p>
        </w:tc>
      </w:tr>
      <w:tr w:rsidR="00B31590" w:rsidRPr="00AB1A0A" w14:paraId="6DD0CB1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27241CF" w14:textId="77777777" w:rsidR="00B31590" w:rsidRPr="00AB1A0A" w:rsidRDefault="00B31590" w:rsidP="005612D5">
            <w:pPr>
              <w:pStyle w:val="TAL"/>
              <w:rPr>
                <w:b/>
                <w:i/>
                <w:lang w:val="en-GB" w:eastAsia="ja-JP"/>
              </w:rPr>
            </w:pPr>
            <w:proofErr w:type="spellStart"/>
            <w:r w:rsidRPr="00AB1A0A">
              <w:rPr>
                <w:b/>
                <w:i/>
                <w:lang w:val="en-GB" w:eastAsia="ja-JP"/>
              </w:rPr>
              <w:t>maxMeasFreqsSCG</w:t>
            </w:r>
            <w:proofErr w:type="spellEnd"/>
            <w:r w:rsidRPr="00AB1A0A">
              <w:rPr>
                <w:b/>
                <w:i/>
                <w:lang w:val="en-GB" w:eastAsia="ja-JP"/>
              </w:rPr>
              <w:t>-NR</w:t>
            </w:r>
          </w:p>
          <w:p w14:paraId="64536183" w14:textId="77777777" w:rsidR="00B31590" w:rsidRPr="00AB1A0A" w:rsidRDefault="00B31590" w:rsidP="005612D5">
            <w:pPr>
              <w:pStyle w:val="TAL"/>
              <w:rPr>
                <w:lang w:val="en-GB" w:eastAsia="ja-JP"/>
              </w:rPr>
            </w:pPr>
            <w:r w:rsidRPr="00AB1A0A">
              <w:rPr>
                <w:lang w:val="en-GB" w:eastAsia="ja-JP"/>
              </w:rPr>
              <w:t xml:space="preserve">Indicates the maximum number of NR inter-frequency carriers the SN is allowed to configure with </w:t>
            </w:r>
            <w:proofErr w:type="spellStart"/>
            <w:r w:rsidRPr="00AB1A0A">
              <w:rPr>
                <w:lang w:val="en-GB" w:eastAsia="ja-JP"/>
              </w:rPr>
              <w:t>PSCell</w:t>
            </w:r>
            <w:proofErr w:type="spellEnd"/>
            <w:r w:rsidRPr="00AB1A0A">
              <w:rPr>
                <w:lang w:val="en-GB" w:eastAsia="ja-JP"/>
              </w:rPr>
              <w:t xml:space="preserve"> for measurements.</w:t>
            </w:r>
          </w:p>
        </w:tc>
      </w:tr>
      <w:tr w:rsidR="00B31590" w:rsidRPr="00AB1A0A" w14:paraId="6B3DA82E"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E0BE56D" w14:textId="77777777" w:rsidR="00B31590" w:rsidRPr="00AB1A0A" w:rsidRDefault="00B31590" w:rsidP="005612D5">
            <w:pPr>
              <w:pStyle w:val="TAL"/>
              <w:rPr>
                <w:b/>
                <w:i/>
                <w:lang w:val="en-GB" w:eastAsia="ja-JP"/>
              </w:rPr>
            </w:pPr>
            <w:proofErr w:type="spellStart"/>
            <w:r w:rsidRPr="00AB1A0A">
              <w:rPr>
                <w:b/>
                <w:i/>
                <w:lang w:val="en-GB" w:eastAsia="ja-JP"/>
              </w:rPr>
              <w:t>maxMeasIdentitiesSCG</w:t>
            </w:r>
            <w:proofErr w:type="spellEnd"/>
            <w:r w:rsidRPr="00AB1A0A">
              <w:rPr>
                <w:b/>
                <w:i/>
                <w:lang w:val="en-GB" w:eastAsia="ja-JP"/>
              </w:rPr>
              <w:t>-NR</w:t>
            </w:r>
          </w:p>
          <w:p w14:paraId="296D9018" w14:textId="77777777" w:rsidR="00B31590" w:rsidRPr="00AB1A0A" w:rsidRDefault="00B31590" w:rsidP="005612D5">
            <w:pPr>
              <w:pStyle w:val="TAL"/>
              <w:rPr>
                <w:lang w:val="en-GB" w:eastAsia="ja-JP"/>
              </w:rPr>
            </w:pPr>
            <w:bookmarkStart w:id="27" w:name="_Hlk512598787"/>
            <w:r w:rsidRPr="00AB1A0A">
              <w:rPr>
                <w:lang w:val="en-GB" w:eastAsia="ja-JP"/>
              </w:rPr>
              <w:t>Indicates the maximum number of allowed measurement identities that the SCG is allowed to configure</w:t>
            </w:r>
            <w:bookmarkEnd w:id="27"/>
            <w:r w:rsidRPr="00AB1A0A">
              <w:rPr>
                <w:lang w:val="en-GB" w:eastAsia="ja-JP"/>
              </w:rPr>
              <w:t>.</w:t>
            </w:r>
          </w:p>
        </w:tc>
      </w:tr>
      <w:tr w:rsidR="00B31590" w:rsidRPr="00AB1A0A" w14:paraId="355638C3"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769E725" w14:textId="77777777" w:rsidR="00B31590" w:rsidRPr="00AB1A0A" w:rsidRDefault="00B31590" w:rsidP="005612D5">
            <w:pPr>
              <w:pStyle w:val="TAL"/>
              <w:rPr>
                <w:b/>
                <w:i/>
                <w:lang w:val="en-GB" w:eastAsia="ja-JP"/>
              </w:rPr>
            </w:pPr>
            <w:proofErr w:type="spellStart"/>
            <w:r w:rsidRPr="00AB1A0A">
              <w:rPr>
                <w:b/>
                <w:i/>
                <w:lang w:val="en-GB" w:eastAsia="ja-JP"/>
              </w:rPr>
              <w:t>measuredFrequenciesMN</w:t>
            </w:r>
            <w:proofErr w:type="spellEnd"/>
          </w:p>
          <w:p w14:paraId="74D548C9" w14:textId="77777777" w:rsidR="00B31590" w:rsidRPr="00AB1A0A" w:rsidRDefault="00B31590" w:rsidP="005612D5">
            <w:pPr>
              <w:pStyle w:val="TAL"/>
              <w:rPr>
                <w:b/>
                <w:i/>
                <w:lang w:val="en-GB" w:eastAsia="ja-JP"/>
              </w:rPr>
            </w:pPr>
            <w:r w:rsidRPr="00AB1A0A">
              <w:rPr>
                <w:lang w:val="en-GB" w:eastAsia="ja-JP"/>
              </w:rPr>
              <w:t>Used by MN to indicate a list of frequencies measured by the UE.</w:t>
            </w:r>
          </w:p>
        </w:tc>
      </w:tr>
      <w:tr w:rsidR="00B31590" w:rsidRPr="00AB1A0A" w14:paraId="0880845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7CC607D" w14:textId="77777777" w:rsidR="00B31590" w:rsidRPr="00AB1A0A" w:rsidRDefault="00B31590" w:rsidP="005612D5">
            <w:pPr>
              <w:pStyle w:val="TAL"/>
              <w:rPr>
                <w:b/>
                <w:i/>
                <w:lang w:val="en-GB" w:eastAsia="ja-JP"/>
              </w:rPr>
            </w:pPr>
            <w:proofErr w:type="spellStart"/>
            <w:r w:rsidRPr="00AB1A0A">
              <w:rPr>
                <w:b/>
                <w:i/>
                <w:lang w:val="en-GB" w:eastAsia="ja-JP"/>
              </w:rPr>
              <w:t>measGapConfig</w:t>
            </w:r>
            <w:proofErr w:type="spellEnd"/>
          </w:p>
          <w:p w14:paraId="069E787A" w14:textId="77777777" w:rsidR="00B31590" w:rsidRPr="00AB1A0A" w:rsidRDefault="00B31590" w:rsidP="005612D5">
            <w:pPr>
              <w:pStyle w:val="TAL"/>
              <w:rPr>
                <w:b/>
                <w:i/>
                <w:lang w:val="en-GB" w:eastAsia="ja-JP"/>
              </w:rPr>
            </w:pPr>
            <w:r w:rsidRPr="00AB1A0A">
              <w:rPr>
                <w:lang w:val="en-GB" w:eastAsia="ja-JP"/>
              </w:rPr>
              <w:t>Indicates the measurement gap configuration configured by MN.</w:t>
            </w:r>
          </w:p>
        </w:tc>
      </w:tr>
      <w:tr w:rsidR="00B31590" w:rsidRPr="00AB1A0A" w14:paraId="2DE2F4D1" w14:textId="77777777" w:rsidTr="005612D5">
        <w:tc>
          <w:tcPr>
            <w:tcW w:w="14173" w:type="dxa"/>
            <w:tcBorders>
              <w:top w:val="single" w:sz="4" w:space="0" w:color="auto"/>
              <w:left w:val="single" w:sz="4" w:space="0" w:color="auto"/>
              <w:bottom w:val="single" w:sz="4" w:space="0" w:color="auto"/>
              <w:right w:val="single" w:sz="4" w:space="0" w:color="auto"/>
            </w:tcBorders>
          </w:tcPr>
          <w:p w14:paraId="4562A56C" w14:textId="77777777" w:rsidR="00B31590" w:rsidRPr="00AB1A0A" w:rsidRDefault="00B31590" w:rsidP="005612D5">
            <w:pPr>
              <w:pStyle w:val="TAL"/>
              <w:rPr>
                <w:b/>
                <w:i/>
                <w:lang w:val="en-GB"/>
              </w:rPr>
            </w:pPr>
            <w:proofErr w:type="spellStart"/>
            <w:r w:rsidRPr="00AB1A0A">
              <w:rPr>
                <w:b/>
                <w:i/>
                <w:lang w:val="en-GB"/>
              </w:rPr>
              <w:t>measResultReportCGI</w:t>
            </w:r>
            <w:proofErr w:type="spellEnd"/>
          </w:p>
          <w:p w14:paraId="7470FE91" w14:textId="77777777" w:rsidR="00B31590" w:rsidRPr="00AB1A0A" w:rsidRDefault="00B31590" w:rsidP="005612D5">
            <w:pPr>
              <w:pStyle w:val="TAL"/>
              <w:rPr>
                <w:lang w:val="en-GB" w:eastAsia="ja-JP"/>
              </w:rPr>
            </w:pPr>
            <w:r w:rsidRPr="00AB1A0A">
              <w:rPr>
                <w:lang w:val="en-GB"/>
              </w:rPr>
              <w:t>Used by MN to provide SN with CGI-Info for the cell as per SN′s request.</w:t>
            </w:r>
          </w:p>
        </w:tc>
      </w:tr>
      <w:tr w:rsidR="00B31590" w:rsidRPr="00AB1A0A" w14:paraId="234D6B48"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6D6BE61" w14:textId="77777777" w:rsidR="00B31590" w:rsidRPr="00AB1A0A" w:rsidRDefault="00B31590" w:rsidP="005612D5">
            <w:pPr>
              <w:pStyle w:val="TAL"/>
              <w:rPr>
                <w:b/>
                <w:i/>
                <w:lang w:val="en-GB" w:eastAsia="ja-JP"/>
              </w:rPr>
            </w:pPr>
            <w:r w:rsidRPr="00AB1A0A">
              <w:rPr>
                <w:b/>
                <w:i/>
                <w:lang w:val="en-GB" w:eastAsia="ja-JP"/>
              </w:rPr>
              <w:t>mcg-RB-Config</w:t>
            </w:r>
          </w:p>
          <w:p w14:paraId="275281E1" w14:textId="77777777" w:rsidR="00B31590" w:rsidRPr="00AB1A0A" w:rsidRDefault="00B31590" w:rsidP="005612D5">
            <w:pPr>
              <w:pStyle w:val="TAL"/>
              <w:rPr>
                <w:lang w:val="en-GB" w:eastAsia="ja-JP"/>
              </w:rPr>
            </w:pPr>
            <w:r w:rsidRPr="00AB1A0A">
              <w:rPr>
                <w:lang w:val="en-GB" w:eastAsia="ja-JP"/>
              </w:rPr>
              <w:t xml:space="preserve">Contains all of the fields in the IE </w:t>
            </w:r>
            <w:proofErr w:type="spellStart"/>
            <w:r w:rsidRPr="00AB1A0A">
              <w:rPr>
                <w:i/>
                <w:lang w:val="en-GB"/>
              </w:rPr>
              <w:t>RadioBearerConfig</w:t>
            </w:r>
            <w:proofErr w:type="spellEnd"/>
            <w:r w:rsidRPr="00AB1A0A">
              <w:rPr>
                <w:lang w:val="en-GB" w:eastAsia="ja-JP"/>
              </w:rPr>
              <w:t xml:space="preserve"> used in MCG, used by the SN to support delta configuration to UE, for bearer type change between MN terminated to SN terminated bearer and SN change. It is also used to indicate the PDCP duplication related information (whether duplication is configured and if so, whether it is initially activated) in SN Addition/Modification procedure. The field is signalled upon addition, modification or change of SN. Otherwise, this field is absent.</w:t>
            </w:r>
          </w:p>
        </w:tc>
      </w:tr>
      <w:tr w:rsidR="00B31590" w:rsidRPr="00AB1A0A" w14:paraId="07F23BA6" w14:textId="77777777" w:rsidTr="005612D5">
        <w:tc>
          <w:tcPr>
            <w:tcW w:w="14173" w:type="dxa"/>
            <w:tcBorders>
              <w:top w:val="single" w:sz="4" w:space="0" w:color="auto"/>
              <w:left w:val="single" w:sz="4" w:space="0" w:color="auto"/>
              <w:bottom w:val="single" w:sz="4" w:space="0" w:color="auto"/>
              <w:right w:val="single" w:sz="4" w:space="0" w:color="auto"/>
            </w:tcBorders>
          </w:tcPr>
          <w:p w14:paraId="6C197B20" w14:textId="77777777" w:rsidR="00B31590" w:rsidRPr="00AB1A0A" w:rsidRDefault="00B31590" w:rsidP="005612D5">
            <w:pPr>
              <w:pStyle w:val="TAL"/>
              <w:rPr>
                <w:b/>
                <w:bCs/>
                <w:i/>
                <w:iCs/>
                <w:lang w:val="en-GB"/>
              </w:rPr>
            </w:pPr>
            <w:proofErr w:type="spellStart"/>
            <w:r w:rsidRPr="00AB1A0A">
              <w:rPr>
                <w:b/>
                <w:bCs/>
                <w:i/>
                <w:iCs/>
                <w:lang w:val="en-GB"/>
              </w:rPr>
              <w:t>mrdc-AssistanceInfo</w:t>
            </w:r>
            <w:proofErr w:type="spellEnd"/>
          </w:p>
          <w:p w14:paraId="28956FE4" w14:textId="77777777" w:rsidR="00B31590" w:rsidRPr="00AB1A0A" w:rsidRDefault="00B31590" w:rsidP="005612D5">
            <w:pPr>
              <w:pStyle w:val="TAL"/>
              <w:rPr>
                <w:b/>
                <w:i/>
                <w:lang w:val="en-GB" w:eastAsia="ja-JP"/>
              </w:rPr>
            </w:pPr>
            <w:r w:rsidRPr="00AB1A0A">
              <w:rPr>
                <w:szCs w:val="18"/>
                <w:lang w:val="en-GB" w:eastAsia="ja-JP"/>
              </w:rPr>
              <w:t>Contains the IDC assistance information for MR-DC reported by the UE (see TS 36.331 [10]).</w:t>
            </w:r>
          </w:p>
        </w:tc>
      </w:tr>
      <w:tr w:rsidR="00B31590" w:rsidRPr="00AB1A0A" w14:paraId="46DA5E2E"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2E6FD28" w14:textId="77777777" w:rsidR="00B31590" w:rsidRPr="00AB1A0A" w:rsidRDefault="00B31590" w:rsidP="005612D5">
            <w:pPr>
              <w:pStyle w:val="TAL"/>
              <w:rPr>
                <w:b/>
                <w:i/>
                <w:lang w:val="en-GB" w:eastAsia="ja-JP"/>
              </w:rPr>
            </w:pPr>
            <w:r w:rsidRPr="00AB1A0A">
              <w:rPr>
                <w:b/>
                <w:i/>
                <w:lang w:val="en-GB" w:eastAsia="ja-JP"/>
              </w:rPr>
              <w:t>p-</w:t>
            </w:r>
            <w:proofErr w:type="spellStart"/>
            <w:r w:rsidRPr="00AB1A0A">
              <w:rPr>
                <w:b/>
                <w:i/>
                <w:lang w:val="en-GB" w:eastAsia="ja-JP"/>
              </w:rPr>
              <w:t>maxEUTRA</w:t>
            </w:r>
            <w:proofErr w:type="spellEnd"/>
          </w:p>
          <w:p w14:paraId="228AEE08" w14:textId="77777777" w:rsidR="00B31590" w:rsidRPr="00AB1A0A" w:rsidRDefault="00B31590" w:rsidP="005612D5">
            <w:pPr>
              <w:pStyle w:val="TAL"/>
              <w:rPr>
                <w:lang w:val="en-GB" w:eastAsia="ja-JP"/>
              </w:rPr>
            </w:pPr>
            <w:r w:rsidRPr="00AB1A0A">
              <w:rPr>
                <w:lang w:val="en-GB" w:eastAsia="ja-JP"/>
              </w:rPr>
              <w:t>Indicates the maximum total transmit power to be used by the UE in the E-UTRA cell group (see TS 36.104 [33]).</w:t>
            </w:r>
          </w:p>
        </w:tc>
      </w:tr>
      <w:tr w:rsidR="00B31590" w:rsidRPr="00AB1A0A" w14:paraId="5C8B1E61"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25BEA2B" w14:textId="77777777" w:rsidR="00B31590" w:rsidRPr="00AB1A0A" w:rsidRDefault="00B31590" w:rsidP="005612D5">
            <w:pPr>
              <w:pStyle w:val="TAL"/>
              <w:rPr>
                <w:b/>
                <w:i/>
                <w:lang w:val="en-GB" w:eastAsia="ja-JP"/>
              </w:rPr>
            </w:pPr>
            <w:r w:rsidRPr="00AB1A0A">
              <w:rPr>
                <w:b/>
                <w:i/>
                <w:lang w:val="en-GB" w:eastAsia="ja-JP"/>
              </w:rPr>
              <w:t>p-maxNR-FR1</w:t>
            </w:r>
          </w:p>
          <w:p w14:paraId="5B335D32" w14:textId="77777777" w:rsidR="00B31590" w:rsidRPr="00AB1A0A" w:rsidRDefault="00B31590" w:rsidP="005612D5">
            <w:pPr>
              <w:pStyle w:val="TAL"/>
              <w:rPr>
                <w:lang w:val="en-GB" w:eastAsia="ja-JP"/>
              </w:rPr>
            </w:pPr>
            <w:r w:rsidRPr="00AB1A0A">
              <w:rPr>
                <w:lang w:val="en-GB" w:eastAsia="ja-JP"/>
              </w:rPr>
              <w:t>Indicates the maximum total transmit power to be used by the UE in the NR cell group across all serving cells in frequency range 1 (FR1) (see TS 38.104 [12]) the UE can use in NR SCG.</w:t>
            </w:r>
          </w:p>
        </w:tc>
      </w:tr>
      <w:tr w:rsidR="00B31590" w:rsidRPr="00AB1A0A" w14:paraId="2311B186" w14:textId="77777777" w:rsidTr="005612D5">
        <w:tc>
          <w:tcPr>
            <w:tcW w:w="14173" w:type="dxa"/>
            <w:tcBorders>
              <w:top w:val="single" w:sz="4" w:space="0" w:color="auto"/>
              <w:left w:val="single" w:sz="4" w:space="0" w:color="auto"/>
              <w:bottom w:val="single" w:sz="4" w:space="0" w:color="auto"/>
              <w:right w:val="single" w:sz="4" w:space="0" w:color="auto"/>
            </w:tcBorders>
          </w:tcPr>
          <w:p w14:paraId="6019598F" w14:textId="77777777" w:rsidR="00B31590" w:rsidRPr="00AB1A0A" w:rsidRDefault="00B31590" w:rsidP="005612D5">
            <w:pPr>
              <w:pStyle w:val="TAL"/>
              <w:rPr>
                <w:lang w:val="en-GB" w:eastAsia="ja-JP"/>
              </w:rPr>
            </w:pPr>
            <w:r w:rsidRPr="00AB1A0A">
              <w:rPr>
                <w:b/>
                <w:i/>
                <w:lang w:val="en-GB" w:eastAsia="ja-JP"/>
              </w:rPr>
              <w:t>p-maxUE-FR1</w:t>
            </w:r>
          </w:p>
          <w:p w14:paraId="478DB97C" w14:textId="77777777" w:rsidR="00B31590" w:rsidRPr="00AB1A0A" w:rsidRDefault="00B31590" w:rsidP="005612D5">
            <w:pPr>
              <w:pStyle w:val="TAL"/>
              <w:rPr>
                <w:b/>
                <w:i/>
                <w:lang w:val="en-GB" w:eastAsia="ja-JP"/>
              </w:rPr>
            </w:pPr>
            <w:r w:rsidRPr="00AB1A0A">
              <w:rPr>
                <w:lang w:val="en-GB" w:eastAsia="ja-JP"/>
              </w:rPr>
              <w:t>Indicates the maximum total transmit power to be used by the UE across all serving cells in frequency range 1 (FR1).</w:t>
            </w:r>
          </w:p>
        </w:tc>
      </w:tr>
      <w:tr w:rsidR="00B31590" w:rsidRPr="00AB1A0A" w14:paraId="5DE8CC03" w14:textId="77777777" w:rsidTr="005612D5">
        <w:tc>
          <w:tcPr>
            <w:tcW w:w="14173" w:type="dxa"/>
            <w:tcBorders>
              <w:top w:val="single" w:sz="4" w:space="0" w:color="auto"/>
              <w:left w:val="single" w:sz="4" w:space="0" w:color="auto"/>
              <w:bottom w:val="single" w:sz="4" w:space="0" w:color="auto"/>
              <w:right w:val="single" w:sz="4" w:space="0" w:color="auto"/>
            </w:tcBorders>
          </w:tcPr>
          <w:p w14:paraId="78D43599" w14:textId="77777777" w:rsidR="00B31590" w:rsidRPr="00AB1A0A" w:rsidRDefault="00B31590" w:rsidP="005612D5">
            <w:pPr>
              <w:pStyle w:val="TAL"/>
              <w:rPr>
                <w:b/>
                <w:i/>
                <w:lang w:val="en-GB" w:eastAsia="ja-JP"/>
              </w:rPr>
            </w:pPr>
            <w:proofErr w:type="spellStart"/>
            <w:r w:rsidRPr="00AB1A0A">
              <w:rPr>
                <w:b/>
                <w:i/>
                <w:lang w:val="en-GB" w:eastAsia="ja-JP"/>
              </w:rPr>
              <w:t>ph-InfoMCG</w:t>
            </w:r>
            <w:proofErr w:type="spellEnd"/>
          </w:p>
          <w:p w14:paraId="00191936" w14:textId="77777777" w:rsidR="00B31590" w:rsidRPr="00AB1A0A" w:rsidRDefault="00B31590" w:rsidP="005612D5">
            <w:pPr>
              <w:pStyle w:val="TAL"/>
              <w:rPr>
                <w:lang w:val="en-GB" w:eastAsia="ja-JP"/>
              </w:rPr>
            </w:pPr>
            <w:r w:rsidRPr="00AB1A0A">
              <w:rPr>
                <w:lang w:val="en-GB" w:eastAsia="ja-JP"/>
              </w:rPr>
              <w:t>Power headroom information in MCG that is needed in the reception of PHR MAC CE in SCG.</w:t>
            </w:r>
          </w:p>
        </w:tc>
      </w:tr>
      <w:tr w:rsidR="00B31590" w:rsidRPr="00AB1A0A" w14:paraId="7CBB8E30" w14:textId="77777777" w:rsidTr="005612D5">
        <w:tc>
          <w:tcPr>
            <w:tcW w:w="14173" w:type="dxa"/>
            <w:tcBorders>
              <w:top w:val="single" w:sz="4" w:space="0" w:color="auto"/>
              <w:left w:val="single" w:sz="4" w:space="0" w:color="auto"/>
              <w:bottom w:val="single" w:sz="4" w:space="0" w:color="auto"/>
              <w:right w:val="single" w:sz="4" w:space="0" w:color="auto"/>
            </w:tcBorders>
          </w:tcPr>
          <w:p w14:paraId="46E76D0D"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ph-SupplementaryUplink</w:t>
            </w:r>
            <w:proofErr w:type="spellEnd"/>
          </w:p>
          <w:p w14:paraId="374F6AA8" w14:textId="77777777" w:rsidR="00B31590" w:rsidRPr="00AB1A0A" w:rsidRDefault="00B31590" w:rsidP="005612D5">
            <w:pPr>
              <w:pStyle w:val="TAL"/>
              <w:rPr>
                <w:rFonts w:eastAsia="DengXian"/>
                <w:lang w:val="en-GB"/>
              </w:rPr>
            </w:pPr>
            <w:r w:rsidRPr="00AB1A0A">
              <w:rPr>
                <w:rFonts w:eastAsia="DengXian"/>
                <w:lang w:val="en-GB"/>
              </w:rPr>
              <w:t>Power headroom information for supplementary uplink. For UE in EN-DC, this field is absent.</w:t>
            </w:r>
          </w:p>
        </w:tc>
      </w:tr>
      <w:tr w:rsidR="00B31590" w:rsidRPr="00AB1A0A" w14:paraId="76BF3E38" w14:textId="77777777" w:rsidTr="005612D5">
        <w:tc>
          <w:tcPr>
            <w:tcW w:w="14173" w:type="dxa"/>
            <w:tcBorders>
              <w:top w:val="single" w:sz="4" w:space="0" w:color="auto"/>
              <w:left w:val="single" w:sz="4" w:space="0" w:color="auto"/>
              <w:bottom w:val="single" w:sz="4" w:space="0" w:color="auto"/>
              <w:right w:val="single" w:sz="4" w:space="0" w:color="auto"/>
            </w:tcBorders>
          </w:tcPr>
          <w:p w14:paraId="424ABB80" w14:textId="77777777" w:rsidR="00B31590" w:rsidRPr="00AB1A0A" w:rsidRDefault="00B31590" w:rsidP="005612D5">
            <w:pPr>
              <w:pStyle w:val="TAL"/>
              <w:rPr>
                <w:b/>
                <w:bCs/>
                <w:i/>
                <w:iCs/>
                <w:lang w:val="en-GB"/>
              </w:rPr>
            </w:pPr>
            <w:r w:rsidRPr="00AB1A0A">
              <w:rPr>
                <w:b/>
                <w:bCs/>
                <w:i/>
                <w:iCs/>
                <w:lang w:val="en-GB"/>
              </w:rPr>
              <w:t>ph-Type1or3</w:t>
            </w:r>
          </w:p>
          <w:p w14:paraId="48080547" w14:textId="77777777" w:rsidR="00B31590" w:rsidRPr="00AB1A0A" w:rsidRDefault="00B31590" w:rsidP="005612D5">
            <w:pPr>
              <w:pStyle w:val="TAL"/>
              <w:rPr>
                <w:bCs/>
                <w:iCs/>
                <w:kern w:val="2"/>
                <w:lang w:val="en-GB" w:eastAsia="ja-JP"/>
              </w:rPr>
            </w:pPr>
            <w:r w:rsidRPr="00AB1A0A">
              <w:rPr>
                <w:lang w:val="en-GB"/>
              </w:rPr>
              <w:t>Type of power headroom for a serving cell in MCG (</w:t>
            </w:r>
            <w:proofErr w:type="spellStart"/>
            <w:r w:rsidRPr="00AB1A0A">
              <w:rPr>
                <w:lang w:val="en-GB"/>
              </w:rPr>
              <w:t>PCell</w:t>
            </w:r>
            <w:proofErr w:type="spellEnd"/>
            <w:r w:rsidRPr="00AB1A0A">
              <w:rPr>
                <w:lang w:val="en-GB"/>
              </w:rPr>
              <w:t xml:space="preserve"> and activated </w:t>
            </w:r>
            <w:proofErr w:type="spellStart"/>
            <w:r w:rsidRPr="00AB1A0A">
              <w:rPr>
                <w:lang w:val="en-GB"/>
              </w:rPr>
              <w:t>SCells</w:t>
            </w:r>
            <w:proofErr w:type="spellEnd"/>
            <w:r w:rsidRPr="00AB1A0A">
              <w:rPr>
                <w:lang w:val="en-GB"/>
              </w:rPr>
              <w:t xml:space="preserve">). </w:t>
            </w:r>
            <w:r w:rsidRPr="00AB1A0A">
              <w:rPr>
                <w:i/>
                <w:kern w:val="2"/>
                <w:lang w:val="en-GB"/>
              </w:rPr>
              <w:t>type1</w:t>
            </w:r>
            <w:r w:rsidRPr="00AB1A0A">
              <w:rPr>
                <w:lang w:val="en-GB"/>
              </w:rPr>
              <w:t xml:space="preserve"> refers to type 1 power headroom, </w:t>
            </w:r>
            <w:r w:rsidRPr="00AB1A0A">
              <w:rPr>
                <w:i/>
                <w:kern w:val="2"/>
                <w:lang w:val="en-GB"/>
              </w:rPr>
              <w:t>type3</w:t>
            </w:r>
            <w:r w:rsidRPr="00AB1A0A">
              <w:rPr>
                <w:lang w:val="en-GB"/>
              </w:rPr>
              <w:t xml:space="preserve"> refers to type 3 power headroom. (See TS 38.321 [3]). </w:t>
            </w:r>
          </w:p>
        </w:tc>
      </w:tr>
      <w:tr w:rsidR="00B31590" w:rsidRPr="00AB1A0A" w14:paraId="3298983B" w14:textId="77777777" w:rsidTr="005612D5">
        <w:tc>
          <w:tcPr>
            <w:tcW w:w="14173" w:type="dxa"/>
            <w:tcBorders>
              <w:top w:val="single" w:sz="4" w:space="0" w:color="auto"/>
              <w:left w:val="single" w:sz="4" w:space="0" w:color="auto"/>
              <w:bottom w:val="single" w:sz="4" w:space="0" w:color="auto"/>
              <w:right w:val="single" w:sz="4" w:space="0" w:color="auto"/>
            </w:tcBorders>
          </w:tcPr>
          <w:p w14:paraId="21C2EAD9"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4DB84E17" w14:textId="77777777" w:rsidR="00B31590" w:rsidRPr="00AB1A0A" w:rsidRDefault="00B31590" w:rsidP="005612D5">
            <w:pPr>
              <w:pStyle w:val="TAL"/>
              <w:rPr>
                <w:rFonts w:eastAsia="DengXian"/>
                <w:lang w:val="en-GB"/>
              </w:rPr>
            </w:pPr>
            <w:r w:rsidRPr="00AB1A0A">
              <w:rPr>
                <w:rFonts w:eastAsia="DengXian"/>
                <w:lang w:val="en-GB"/>
              </w:rPr>
              <w:t>Power headroom information for uplink.</w:t>
            </w:r>
          </w:p>
        </w:tc>
      </w:tr>
      <w:tr w:rsidR="00B31590" w:rsidRPr="00AB1A0A" w14:paraId="626FCB9B"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314DB0A" w14:textId="77777777" w:rsidR="00B31590" w:rsidRPr="00AB1A0A" w:rsidRDefault="00B31590" w:rsidP="005612D5">
            <w:pPr>
              <w:pStyle w:val="TAL"/>
              <w:rPr>
                <w:b/>
                <w:i/>
                <w:lang w:val="en-GB" w:eastAsia="ja-JP"/>
              </w:rPr>
            </w:pPr>
            <w:r w:rsidRPr="00AB1A0A">
              <w:rPr>
                <w:b/>
                <w:i/>
                <w:lang w:val="en-GB" w:eastAsia="ja-JP"/>
              </w:rPr>
              <w:lastRenderedPageBreak/>
              <w:t>powerCoordination-FR1</w:t>
            </w:r>
          </w:p>
          <w:p w14:paraId="7223CCAC" w14:textId="77777777" w:rsidR="00B31590" w:rsidRPr="00AB1A0A" w:rsidRDefault="00B31590" w:rsidP="005612D5">
            <w:pPr>
              <w:pStyle w:val="TAL"/>
              <w:rPr>
                <w:lang w:val="en-GB" w:eastAsia="ja-JP"/>
              </w:rPr>
            </w:pPr>
            <w:r w:rsidRPr="00AB1A0A">
              <w:rPr>
                <w:lang w:val="en-GB" w:eastAsia="ja-JP"/>
              </w:rPr>
              <w:t>Indicates the maximum power that the UE can use in FR1.</w:t>
            </w:r>
          </w:p>
        </w:tc>
      </w:tr>
      <w:tr w:rsidR="00B31590" w:rsidRPr="00AB1A0A" w14:paraId="38FC14A0" w14:textId="77777777" w:rsidTr="005612D5">
        <w:tc>
          <w:tcPr>
            <w:tcW w:w="14173" w:type="dxa"/>
            <w:tcBorders>
              <w:top w:val="single" w:sz="4" w:space="0" w:color="auto"/>
              <w:left w:val="single" w:sz="4" w:space="0" w:color="auto"/>
              <w:bottom w:val="single" w:sz="4" w:space="0" w:color="auto"/>
              <w:right w:val="single" w:sz="4" w:space="0" w:color="auto"/>
            </w:tcBorders>
          </w:tcPr>
          <w:p w14:paraId="75E2F383" w14:textId="77777777" w:rsidR="00B31590" w:rsidRPr="00AB1A0A" w:rsidRDefault="00B31590" w:rsidP="005612D5">
            <w:pPr>
              <w:pStyle w:val="TAL"/>
              <w:rPr>
                <w:b/>
                <w:i/>
                <w:lang w:val="en-GB" w:eastAsia="ja-JP"/>
              </w:rPr>
            </w:pPr>
            <w:proofErr w:type="spellStart"/>
            <w:r w:rsidRPr="00AB1A0A">
              <w:rPr>
                <w:b/>
                <w:i/>
                <w:lang w:val="en-GB" w:eastAsia="ja-JP"/>
              </w:rPr>
              <w:t>scgFailureInfo</w:t>
            </w:r>
            <w:proofErr w:type="spellEnd"/>
          </w:p>
          <w:p w14:paraId="1EA4F29C" w14:textId="77777777" w:rsidR="00B31590" w:rsidRPr="00AB1A0A" w:rsidRDefault="00B31590" w:rsidP="005612D5">
            <w:pPr>
              <w:pStyle w:val="TAL"/>
              <w:rPr>
                <w:lang w:val="en-GB" w:eastAsia="ja-JP"/>
              </w:rPr>
            </w:pPr>
            <w:r w:rsidRPr="00AB1A0A">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AB1A0A">
              <w:rPr>
                <w:i/>
                <w:lang w:val="en-GB" w:eastAsia="ja-JP"/>
              </w:rPr>
              <w:t>measResultsPerMOList</w:t>
            </w:r>
            <w:proofErr w:type="spellEnd"/>
            <w:r w:rsidRPr="00AB1A0A">
              <w:rPr>
                <w:lang w:val="en-GB" w:eastAsia="ja-JP"/>
              </w:rPr>
              <w:t>.</w:t>
            </w:r>
          </w:p>
        </w:tc>
      </w:tr>
      <w:tr w:rsidR="00B31590" w:rsidRPr="00AB1A0A" w14:paraId="7066DF2B"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9B022AE" w14:textId="77777777" w:rsidR="00B31590" w:rsidRPr="00AB1A0A" w:rsidRDefault="00B31590" w:rsidP="005612D5">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352F3DE9" w14:textId="77777777" w:rsidR="00B31590" w:rsidRPr="00AB1A0A" w:rsidRDefault="00B31590" w:rsidP="005612D5">
            <w:pPr>
              <w:pStyle w:val="TAL"/>
              <w:rPr>
                <w:lang w:val="en-GB" w:eastAsia="ja-JP"/>
              </w:rPr>
            </w:pPr>
            <w:r w:rsidRPr="00AB1A0A">
              <w:rPr>
                <w:lang w:val="en-GB" w:eastAsia="ja-JP"/>
              </w:rPr>
              <w:t xml:space="preserve">Contains all of the fields in the IE </w:t>
            </w:r>
            <w:proofErr w:type="spellStart"/>
            <w:r w:rsidRPr="00AB1A0A">
              <w:rPr>
                <w:lang w:val="en-GB" w:eastAsia="ja-JP"/>
              </w:rPr>
              <w:t>RadioBearerConfig</w:t>
            </w:r>
            <w:proofErr w:type="spellEnd"/>
            <w:r w:rsidRPr="00AB1A0A">
              <w:rPr>
                <w:lang w:val="en-GB"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AB1A0A">
              <w:rPr>
                <w:lang w:val="en-GB" w:eastAsia="ja-JP"/>
              </w:rPr>
              <w:t>eNB</w:t>
            </w:r>
            <w:proofErr w:type="spellEnd"/>
            <w:r w:rsidRPr="00AB1A0A">
              <w:rPr>
                <w:lang w:val="en-GB" w:eastAsia="ja-JP"/>
              </w:rPr>
              <w:t xml:space="preserve"> uses full configuration option.</w:t>
            </w:r>
          </w:p>
        </w:tc>
      </w:tr>
      <w:tr w:rsidR="00B31590" w:rsidRPr="00AB1A0A" w14:paraId="08FFC82B"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58C786C" w14:textId="77777777" w:rsidR="00B31590" w:rsidRPr="00AB1A0A" w:rsidRDefault="00B31590" w:rsidP="005612D5">
            <w:pPr>
              <w:pStyle w:val="TAL"/>
              <w:rPr>
                <w:b/>
                <w:i/>
                <w:lang w:val="en-GB" w:eastAsia="ja-JP"/>
              </w:rPr>
            </w:pPr>
            <w:proofErr w:type="spellStart"/>
            <w:r w:rsidRPr="00AB1A0A">
              <w:rPr>
                <w:b/>
                <w:i/>
                <w:lang w:val="en-GB" w:eastAsia="ja-JP"/>
              </w:rPr>
              <w:t>servCellIndexRangeSCG</w:t>
            </w:r>
            <w:proofErr w:type="spellEnd"/>
          </w:p>
          <w:p w14:paraId="68F48E30" w14:textId="77777777" w:rsidR="00B31590" w:rsidRPr="00AB1A0A" w:rsidRDefault="00B31590" w:rsidP="005612D5">
            <w:pPr>
              <w:pStyle w:val="TAL"/>
              <w:rPr>
                <w:lang w:val="en-GB" w:eastAsia="ja-JP"/>
              </w:rPr>
            </w:pPr>
            <w:r w:rsidRPr="00AB1A0A">
              <w:rPr>
                <w:lang w:val="en-GB" w:eastAsia="ja-JP"/>
              </w:rPr>
              <w:t>Range of serving cell indices that SN is allowed to configure for SCG serving cells.</w:t>
            </w:r>
          </w:p>
        </w:tc>
      </w:tr>
      <w:tr w:rsidR="00B31590" w:rsidRPr="00AB1A0A" w14:paraId="2A66733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57AECF58" w14:textId="77777777" w:rsidR="00B31590" w:rsidRPr="00AB1A0A" w:rsidRDefault="00B31590" w:rsidP="005612D5">
            <w:pPr>
              <w:pStyle w:val="TAL"/>
              <w:rPr>
                <w:b/>
                <w:i/>
                <w:lang w:val="en-GB" w:eastAsia="ja-JP"/>
              </w:rPr>
            </w:pPr>
            <w:proofErr w:type="spellStart"/>
            <w:r w:rsidRPr="00AB1A0A">
              <w:rPr>
                <w:b/>
                <w:i/>
                <w:lang w:val="en-GB" w:eastAsia="ja-JP"/>
              </w:rPr>
              <w:t>sourceConfigSCG</w:t>
            </w:r>
            <w:proofErr w:type="spellEnd"/>
          </w:p>
          <w:p w14:paraId="685545DF" w14:textId="5C6280CC" w:rsidR="00B31590" w:rsidRPr="00AB1A0A" w:rsidRDefault="00B31590" w:rsidP="005612D5">
            <w:pPr>
              <w:pStyle w:val="TAL"/>
              <w:rPr>
                <w:lang w:val="en-GB" w:eastAsia="ja-JP"/>
              </w:rPr>
            </w:pPr>
            <w:r w:rsidRPr="00AB1A0A">
              <w:rPr>
                <w:lang w:val="en-GB" w:eastAsia="ja-JP"/>
              </w:rPr>
              <w:t xml:space="preserve">Includes all of the current SCG configurations used by the target SN to build delta configuration to be sent to UE, e.g. during SN change. The field contains the </w:t>
            </w:r>
            <w:proofErr w:type="spellStart"/>
            <w:r w:rsidRPr="00AB1A0A">
              <w:rPr>
                <w:i/>
                <w:lang w:val="en-GB" w:eastAsia="ja-JP"/>
              </w:rPr>
              <w:t>RRCReconfiguration</w:t>
            </w:r>
            <w:proofErr w:type="spellEnd"/>
            <w:r w:rsidRPr="00AB1A0A">
              <w:rPr>
                <w:lang w:val="en-GB" w:eastAsia="ja-JP"/>
              </w:rPr>
              <w:t xml:space="preserve"> message, i.e. </w:t>
            </w:r>
            <w:del w:id="28" w:author="Ericsson" w:date="2019-04-25T16:17:00Z">
              <w:r w:rsidRPr="00AB1A0A" w:rsidDel="00B31590">
                <w:rPr>
                  <w:lang w:val="en-GB" w:eastAsia="ja-JP"/>
                </w:rPr>
                <w:delText>not only</w:delText>
              </w:r>
            </w:del>
            <w:ins w:id="29" w:author="Ericsson" w:date="2019-04-25T16:17:00Z">
              <w:r>
                <w:rPr>
                  <w:lang w:val="en-GB" w:eastAsia="ja-JP"/>
                </w:rPr>
                <w:t>including</w:t>
              </w:r>
            </w:ins>
            <w:r w:rsidRPr="00AB1A0A">
              <w:rPr>
                <w:lang w:val="en-GB" w:eastAsia="ja-JP"/>
              </w:rPr>
              <w:t xml:space="preserve"> </w:t>
            </w:r>
            <w:proofErr w:type="spellStart"/>
            <w:r w:rsidRPr="00AB1A0A">
              <w:rPr>
                <w:i/>
                <w:lang w:val="en-GB" w:eastAsia="ko-KR"/>
              </w:rPr>
              <w:t>CellGroupConfig</w:t>
            </w:r>
            <w:proofErr w:type="spellEnd"/>
            <w:r w:rsidRPr="00AB1A0A">
              <w:rPr>
                <w:lang w:val="en-GB" w:eastAsia="ko-KR"/>
              </w:rPr>
              <w:t xml:space="preserve"> </w:t>
            </w:r>
            <w:del w:id="30" w:author="Ericsson" w:date="2019-04-25T16:18:00Z">
              <w:r w:rsidRPr="00AB1A0A" w:rsidDel="00B31590">
                <w:rPr>
                  <w:lang w:val="en-GB" w:eastAsia="ko-KR"/>
                </w:rPr>
                <w:delText>but also e.g.</w:delText>
              </w:r>
            </w:del>
            <w:ins w:id="31" w:author="Ericsson" w:date="2019-04-25T16:18:00Z">
              <w:r>
                <w:rPr>
                  <w:lang w:val="en-GB" w:eastAsia="ko-KR"/>
                </w:rPr>
                <w:t>and</w:t>
              </w:r>
            </w:ins>
            <w:r w:rsidRPr="00AB1A0A">
              <w:rPr>
                <w:lang w:val="en-GB" w:eastAsia="ko-KR"/>
              </w:rPr>
              <w:t xml:space="preserve"> </w:t>
            </w:r>
            <w:proofErr w:type="spellStart"/>
            <w:r w:rsidRPr="00AB1A0A">
              <w:rPr>
                <w:i/>
                <w:lang w:val="en-GB" w:eastAsia="ko-KR"/>
              </w:rPr>
              <w:t>measConfig</w:t>
            </w:r>
            <w:proofErr w:type="spellEnd"/>
            <w:r w:rsidRPr="00AB1A0A">
              <w:rPr>
                <w:lang w:val="en-GB" w:eastAsia="ja-JP"/>
              </w:rPr>
              <w:t>. The field is signalled upon change of SN, unless MN uses full configuration option. Otherwise, the field is absent.</w:t>
            </w:r>
          </w:p>
        </w:tc>
      </w:tr>
      <w:tr w:rsidR="00B31590" w:rsidRPr="00AB1A0A" w14:paraId="24C80858" w14:textId="77777777" w:rsidTr="005612D5">
        <w:tc>
          <w:tcPr>
            <w:tcW w:w="14173" w:type="dxa"/>
            <w:tcBorders>
              <w:top w:val="single" w:sz="4" w:space="0" w:color="auto"/>
              <w:left w:val="single" w:sz="4" w:space="0" w:color="auto"/>
              <w:bottom w:val="single" w:sz="4" w:space="0" w:color="auto"/>
              <w:right w:val="single" w:sz="4" w:space="0" w:color="auto"/>
            </w:tcBorders>
          </w:tcPr>
          <w:p w14:paraId="375F2B2C" w14:textId="77777777" w:rsidR="00B31590" w:rsidRPr="00AB1A0A" w:rsidRDefault="00B31590" w:rsidP="005612D5">
            <w:pPr>
              <w:pStyle w:val="TAL"/>
              <w:rPr>
                <w:b/>
                <w:i/>
                <w:lang w:val="en-GB"/>
              </w:rPr>
            </w:pPr>
            <w:proofErr w:type="spellStart"/>
            <w:r w:rsidRPr="00AB1A0A">
              <w:rPr>
                <w:b/>
                <w:i/>
                <w:lang w:val="en-GB"/>
              </w:rPr>
              <w:t>ue-CapabilityInfo</w:t>
            </w:r>
            <w:proofErr w:type="spellEnd"/>
          </w:p>
          <w:p w14:paraId="59080C2D" w14:textId="77777777" w:rsidR="00B31590" w:rsidRPr="00AB1A0A" w:rsidRDefault="00B31590" w:rsidP="005612D5">
            <w:pPr>
              <w:pStyle w:val="TAL"/>
              <w:rPr>
                <w:lang w:val="en-GB"/>
              </w:rPr>
            </w:pPr>
            <w:r w:rsidRPr="00AB1A0A">
              <w:rPr>
                <w:lang w:val="en-GB"/>
              </w:rPr>
              <w:t xml:space="preserve">Contains the IE </w:t>
            </w:r>
            <w:r w:rsidRPr="00AB1A0A">
              <w:rPr>
                <w:i/>
                <w:lang w:val="en-GB"/>
              </w:rPr>
              <w:t>UE-</w:t>
            </w:r>
            <w:proofErr w:type="spellStart"/>
            <w:r w:rsidRPr="00AB1A0A">
              <w:rPr>
                <w:i/>
                <w:lang w:val="en-GB"/>
              </w:rPr>
              <w:t>CapabilityRAT</w:t>
            </w:r>
            <w:proofErr w:type="spellEnd"/>
            <w:r w:rsidRPr="00AB1A0A">
              <w:rPr>
                <w:i/>
                <w:lang w:val="en-GB"/>
              </w:rPr>
              <w:t>-</w:t>
            </w:r>
            <w:proofErr w:type="spellStart"/>
            <w:r w:rsidRPr="00AB1A0A">
              <w:rPr>
                <w:i/>
                <w:lang w:val="en-GB"/>
              </w:rPr>
              <w:t>ContainerList</w:t>
            </w:r>
            <w:proofErr w:type="spellEnd"/>
            <w:r w:rsidRPr="00AB1A0A">
              <w:rPr>
                <w:lang w:val="en-GB"/>
              </w:rPr>
              <w:t xml:space="preserve"> supported by the UE (see NOTE 3)</w:t>
            </w:r>
            <w:r w:rsidRPr="00AB1A0A">
              <w:rPr>
                <w:rFonts w:eastAsia="Yu Mincho"/>
                <w:lang w:val="en-GB"/>
              </w:rPr>
              <w:t xml:space="preserve">. </w:t>
            </w:r>
            <w:r w:rsidRPr="00AB1A0A">
              <w:rPr>
                <w:lang w:val="en-GB"/>
              </w:rPr>
              <w:t>The field is signalled upon addition, modification or change of SN.</w:t>
            </w:r>
          </w:p>
        </w:tc>
      </w:tr>
    </w:tbl>
    <w:p w14:paraId="28F4E453" w14:textId="77777777" w:rsidR="00B31590" w:rsidRPr="00AB1A0A" w:rsidRDefault="00B31590" w:rsidP="00B3159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3F9AC715" w14:textId="77777777" w:rsidTr="005612D5">
        <w:tc>
          <w:tcPr>
            <w:tcW w:w="0" w:type="auto"/>
            <w:shd w:val="clear" w:color="auto" w:fill="auto"/>
            <w:hideMark/>
          </w:tcPr>
          <w:p w14:paraId="55E7FB26" w14:textId="77777777" w:rsidR="00B31590" w:rsidRPr="00AB1A0A" w:rsidRDefault="00B31590" w:rsidP="005612D5">
            <w:pPr>
              <w:pStyle w:val="TAH"/>
              <w:rPr>
                <w:rFonts w:eastAsia="Calibri"/>
                <w:szCs w:val="22"/>
                <w:lang w:val="en-GB" w:eastAsia="ja-JP"/>
              </w:rPr>
            </w:pPr>
            <w:proofErr w:type="spellStart"/>
            <w:r w:rsidRPr="00AB1A0A">
              <w:rPr>
                <w:i/>
                <w:szCs w:val="22"/>
                <w:lang w:val="en-GB" w:eastAsia="ja-JP"/>
              </w:rPr>
              <w:t>BandCombinationInfo</w:t>
            </w:r>
            <w:proofErr w:type="spellEnd"/>
            <w:r w:rsidRPr="00AB1A0A">
              <w:rPr>
                <w:i/>
                <w:szCs w:val="22"/>
                <w:lang w:val="en-GB" w:eastAsia="ja-JP"/>
              </w:rPr>
              <w:t xml:space="preserve"> </w:t>
            </w:r>
            <w:r w:rsidRPr="00AB1A0A">
              <w:rPr>
                <w:szCs w:val="22"/>
                <w:lang w:val="en-GB" w:eastAsia="ja-JP"/>
              </w:rPr>
              <w:t>field descriptions</w:t>
            </w:r>
          </w:p>
        </w:tc>
      </w:tr>
      <w:tr w:rsidR="00B31590" w:rsidRPr="00AB1A0A" w14:paraId="2B7ECA7C" w14:textId="77777777" w:rsidTr="005612D5">
        <w:tc>
          <w:tcPr>
            <w:tcW w:w="0" w:type="auto"/>
            <w:shd w:val="clear" w:color="auto" w:fill="auto"/>
            <w:hideMark/>
          </w:tcPr>
          <w:p w14:paraId="2FD44825"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allowedFeatureSetsList</w:t>
            </w:r>
            <w:proofErr w:type="spellEnd"/>
          </w:p>
          <w:p w14:paraId="7DE09345"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Defines a subset of the entries in a </w:t>
            </w:r>
            <w:proofErr w:type="spellStart"/>
            <w:r w:rsidRPr="00AB1A0A">
              <w:rPr>
                <w:i/>
                <w:lang w:val="en-GB"/>
              </w:rPr>
              <w:t>FeatureSetCombination</w:t>
            </w:r>
            <w:proofErr w:type="spellEnd"/>
            <w:r w:rsidRPr="00AB1A0A">
              <w:rPr>
                <w:szCs w:val="22"/>
                <w:lang w:val="en-GB" w:eastAsia="ja-JP"/>
              </w:rPr>
              <w:t xml:space="preserve">. Each index identifies one </w:t>
            </w:r>
            <w:proofErr w:type="spellStart"/>
            <w:r w:rsidRPr="00AB1A0A">
              <w:rPr>
                <w:i/>
                <w:lang w:val="en-GB"/>
              </w:rPr>
              <w:t>FeatureSetUplink</w:t>
            </w:r>
            <w:proofErr w:type="spellEnd"/>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r w:rsidR="00B31590" w:rsidRPr="00AB1A0A" w14:paraId="394FBFC8" w14:textId="77777777" w:rsidTr="005612D5">
        <w:tc>
          <w:tcPr>
            <w:tcW w:w="0" w:type="auto"/>
            <w:shd w:val="clear" w:color="auto" w:fill="auto"/>
            <w:hideMark/>
          </w:tcPr>
          <w:p w14:paraId="3A2AB9CF"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bandCombinationIndex</w:t>
            </w:r>
            <w:proofErr w:type="spellEnd"/>
          </w:p>
          <w:p w14:paraId="14270DF9"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bl>
    <w:p w14:paraId="437D2995" w14:textId="77777777" w:rsidR="00B31590" w:rsidRPr="00AB1A0A" w:rsidRDefault="00B31590" w:rsidP="00B315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31590" w:rsidRPr="00AB1A0A" w14:paraId="78B1AED6" w14:textId="77777777" w:rsidTr="005612D5">
        <w:tc>
          <w:tcPr>
            <w:tcW w:w="2830" w:type="dxa"/>
            <w:shd w:val="clear" w:color="auto" w:fill="auto"/>
            <w:hideMark/>
          </w:tcPr>
          <w:p w14:paraId="33B10F5F" w14:textId="77777777" w:rsidR="00B31590" w:rsidRPr="00AB1A0A" w:rsidRDefault="00B31590" w:rsidP="005612D5">
            <w:pPr>
              <w:pStyle w:val="TAH"/>
              <w:rPr>
                <w:lang w:val="en-GB" w:eastAsia="ja-JP"/>
              </w:rPr>
            </w:pPr>
            <w:r w:rsidRPr="00AB1A0A">
              <w:rPr>
                <w:lang w:val="en-GB" w:eastAsia="ja-JP"/>
              </w:rPr>
              <w:t>Conditional Presence</w:t>
            </w:r>
          </w:p>
        </w:tc>
        <w:tc>
          <w:tcPr>
            <w:tcW w:w="11343" w:type="dxa"/>
            <w:shd w:val="clear" w:color="auto" w:fill="auto"/>
            <w:hideMark/>
          </w:tcPr>
          <w:p w14:paraId="2AA78BFA" w14:textId="77777777" w:rsidR="00B31590" w:rsidRPr="00AB1A0A" w:rsidRDefault="00B31590" w:rsidP="005612D5">
            <w:pPr>
              <w:pStyle w:val="TAH"/>
              <w:rPr>
                <w:lang w:val="en-GB" w:eastAsia="ja-JP"/>
              </w:rPr>
            </w:pPr>
            <w:r w:rsidRPr="00AB1A0A">
              <w:rPr>
                <w:lang w:val="en-GB" w:eastAsia="ja-JP"/>
              </w:rPr>
              <w:t>Explanation</w:t>
            </w:r>
          </w:p>
        </w:tc>
      </w:tr>
      <w:tr w:rsidR="00B31590" w:rsidRPr="00AB1A0A" w:rsidDel="001B7283" w14:paraId="0B9C1918" w14:textId="6039E3FE" w:rsidTr="005612D5">
        <w:trPr>
          <w:del w:id="32" w:author="Ericsson" w:date="2019-05-09T15:02:00Z"/>
        </w:trPr>
        <w:tc>
          <w:tcPr>
            <w:tcW w:w="2830" w:type="dxa"/>
            <w:shd w:val="clear" w:color="auto" w:fill="auto"/>
            <w:hideMark/>
          </w:tcPr>
          <w:p w14:paraId="538D50B6" w14:textId="6D2DE353" w:rsidR="00B31590" w:rsidRPr="00AB1A0A" w:rsidDel="001B7283" w:rsidRDefault="00B31590" w:rsidP="005612D5">
            <w:pPr>
              <w:pStyle w:val="TAL"/>
              <w:rPr>
                <w:del w:id="33" w:author="Ericsson" w:date="2019-05-09T15:02:00Z"/>
                <w:i/>
                <w:lang w:val="en-GB" w:eastAsia="ja-JP"/>
              </w:rPr>
            </w:pPr>
            <w:del w:id="34" w:author="Ericsson" w:date="2019-05-09T15:02:00Z">
              <w:r w:rsidRPr="00AB1A0A" w:rsidDel="001B7283">
                <w:rPr>
                  <w:i/>
                  <w:lang w:val="en-GB" w:eastAsia="ja-JP"/>
                </w:rPr>
                <w:delText>SN-Addition</w:delText>
              </w:r>
            </w:del>
          </w:p>
        </w:tc>
        <w:tc>
          <w:tcPr>
            <w:tcW w:w="11343" w:type="dxa"/>
            <w:shd w:val="clear" w:color="auto" w:fill="auto"/>
            <w:hideMark/>
          </w:tcPr>
          <w:p w14:paraId="6F5E3174" w14:textId="41B88E5A" w:rsidR="00B31590" w:rsidRPr="00AB1A0A" w:rsidDel="001B7283" w:rsidRDefault="00B31590" w:rsidP="005612D5">
            <w:pPr>
              <w:pStyle w:val="TAL"/>
              <w:rPr>
                <w:del w:id="35" w:author="Ericsson" w:date="2019-05-09T15:02:00Z"/>
                <w:lang w:val="en-GB" w:eastAsia="ja-JP"/>
              </w:rPr>
            </w:pPr>
            <w:del w:id="36" w:author="Ericsson" w:date="2019-05-09T15:02:00Z">
              <w:r w:rsidRPr="00AB1A0A" w:rsidDel="001B7283">
                <w:rPr>
                  <w:lang w:val="en-GB" w:eastAsia="ja-JP"/>
                </w:rPr>
                <w:delText>The field is mandatory present upon SN addition and change. Otherwise, the field is absent.</w:delText>
              </w:r>
            </w:del>
          </w:p>
        </w:tc>
      </w:tr>
      <w:tr w:rsidR="00B31590" w:rsidRPr="00AB1A0A" w14:paraId="43C2B007" w14:textId="77777777" w:rsidTr="005612D5">
        <w:tc>
          <w:tcPr>
            <w:tcW w:w="2830" w:type="dxa"/>
            <w:shd w:val="clear" w:color="auto" w:fill="auto"/>
          </w:tcPr>
          <w:p w14:paraId="7E7B5B32" w14:textId="77777777" w:rsidR="00B31590" w:rsidRPr="00AB1A0A" w:rsidRDefault="00B31590" w:rsidP="005612D5">
            <w:pPr>
              <w:pStyle w:val="TAL"/>
              <w:rPr>
                <w:i/>
                <w:lang w:val="en-GB" w:eastAsia="ja-JP"/>
              </w:rPr>
            </w:pPr>
            <w:r w:rsidRPr="00AB1A0A">
              <w:rPr>
                <w:rFonts w:eastAsia="Yu Mincho"/>
                <w:i/>
                <w:lang w:val="en-GB" w:eastAsia="ja-JP"/>
              </w:rPr>
              <w:t>SN-</w:t>
            </w:r>
            <w:proofErr w:type="spellStart"/>
            <w:r w:rsidRPr="00AB1A0A">
              <w:rPr>
                <w:rFonts w:eastAsia="Yu Mincho"/>
                <w:i/>
                <w:lang w:val="en-GB" w:eastAsia="ja-JP"/>
              </w:rPr>
              <w:t>AddMod</w:t>
            </w:r>
            <w:proofErr w:type="spellEnd"/>
          </w:p>
        </w:tc>
        <w:tc>
          <w:tcPr>
            <w:tcW w:w="11343" w:type="dxa"/>
            <w:shd w:val="clear" w:color="auto" w:fill="auto"/>
          </w:tcPr>
          <w:p w14:paraId="5D66972E" w14:textId="72EF809C" w:rsidR="00B31590" w:rsidRPr="00AB1A0A" w:rsidRDefault="00B31590" w:rsidP="005612D5">
            <w:pPr>
              <w:pStyle w:val="TAL"/>
              <w:rPr>
                <w:lang w:val="en-GB" w:eastAsia="ja-JP"/>
              </w:rPr>
            </w:pPr>
            <w:r w:rsidRPr="00AB1A0A">
              <w:rPr>
                <w:lang w:val="en-GB" w:eastAsia="ja-JP"/>
              </w:rPr>
              <w:t xml:space="preserve">The field is mandatory present upon SN addition </w:t>
            </w:r>
            <w:ins w:id="37" w:author="Ericsson" w:date="2019-04-25T16:18:00Z">
              <w:r>
                <w:rPr>
                  <w:lang w:val="en-GB" w:eastAsia="ja-JP"/>
                </w:rPr>
                <w:t>and SN change.</w:t>
              </w:r>
            </w:ins>
            <w:ins w:id="38" w:author="Ericsson" w:date="2019-05-09T15:01:00Z">
              <w:r w:rsidR="001B7283">
                <w:rPr>
                  <w:lang w:val="en-GB" w:eastAsia="ja-JP"/>
                </w:rPr>
                <w:t xml:space="preserve"> </w:t>
              </w:r>
            </w:ins>
            <w:ins w:id="39" w:author="Ericsson" w:date="2019-04-25T16:18:00Z">
              <w:r>
                <w:rPr>
                  <w:lang w:val="en-GB" w:eastAsia="ja-JP"/>
                </w:rPr>
                <w:t>It is</w:t>
              </w:r>
              <w:r w:rsidRPr="00FD79C4">
                <w:rPr>
                  <w:lang w:val="en-GB" w:eastAsia="ja-JP"/>
                </w:rPr>
                <w:t xml:space="preserve"> </w:t>
              </w:r>
            </w:ins>
            <w:del w:id="40" w:author="Ericsson" w:date="2019-04-25T16:18:00Z">
              <w:r w:rsidRPr="00AB1A0A" w:rsidDel="00B31590">
                <w:rPr>
                  <w:lang w:val="en-GB" w:eastAsia="ja-JP"/>
                </w:rPr>
                <w:delText xml:space="preserve">and </w:delText>
              </w:r>
            </w:del>
            <w:r w:rsidRPr="00AB1A0A">
              <w:rPr>
                <w:lang w:val="en-GB" w:eastAsia="ja-JP"/>
              </w:rPr>
              <w:t>optionally present upon SN modification. Otherwise, the field is absent.</w:t>
            </w:r>
          </w:p>
        </w:tc>
      </w:tr>
    </w:tbl>
    <w:p w14:paraId="1EE7E119" w14:textId="77777777" w:rsidR="00B31590" w:rsidRPr="00AB1A0A" w:rsidRDefault="00B31590" w:rsidP="00B31590"/>
    <w:p w14:paraId="40B34CC8" w14:textId="77777777" w:rsidR="00B31590" w:rsidRPr="00AB1A0A" w:rsidRDefault="00B31590" w:rsidP="00B31590">
      <w:pPr>
        <w:pStyle w:val="NO"/>
        <w:rPr>
          <w:rFonts w:eastAsia="Yu Mincho"/>
          <w:lang w:val="en-GB" w:eastAsia="ja-JP"/>
        </w:rPr>
      </w:pPr>
      <w:r w:rsidRPr="00AB1A0A">
        <w:rPr>
          <w:rFonts w:eastAsia="Yu Mincho"/>
          <w:lang w:val="en-GB" w:eastAsia="ja-JP"/>
        </w:rPr>
        <w:t>NOTE 3:</w:t>
      </w:r>
      <w:r w:rsidRPr="00AB1A0A">
        <w:rPr>
          <w:rFonts w:eastAsia="Yu Mincho"/>
          <w:lang w:val="en-GB" w:eastAsia="ja-JP"/>
        </w:rPr>
        <w:tab/>
        <w:t xml:space="preserve">The following table indicates per source RAT whether RAT capabilities are included or not in </w:t>
      </w:r>
      <w:proofErr w:type="spellStart"/>
      <w:r w:rsidRPr="00AB1A0A">
        <w:rPr>
          <w:rFonts w:eastAsia="Yu Mincho"/>
          <w:i/>
          <w:lang w:val="en-GB" w:eastAsia="ja-JP"/>
        </w:rPr>
        <w:t>ue-CapabilityInfo</w:t>
      </w:r>
      <w:proofErr w:type="spellEnd"/>
      <w:r w:rsidRPr="00AB1A0A">
        <w:rPr>
          <w:rFonts w:eastAsia="Yu Mincho"/>
          <w:lang w:val="en-GB" w:eastAsia="ja-JP"/>
        </w:rPr>
        <w:t>.</w:t>
      </w:r>
    </w:p>
    <w:tbl>
      <w:tblPr>
        <w:tblStyle w:val="TableGrid"/>
        <w:tblW w:w="0" w:type="auto"/>
        <w:tblLook w:val="04A0" w:firstRow="1" w:lastRow="0" w:firstColumn="1" w:lastColumn="0" w:noHBand="0" w:noVBand="1"/>
      </w:tblPr>
      <w:tblGrid>
        <w:gridCol w:w="3570"/>
        <w:gridCol w:w="3570"/>
        <w:gridCol w:w="3570"/>
        <w:gridCol w:w="3571"/>
      </w:tblGrid>
      <w:tr w:rsidR="00B31590" w:rsidRPr="00AB1A0A" w14:paraId="4827EDE7" w14:textId="77777777" w:rsidTr="005612D5">
        <w:tc>
          <w:tcPr>
            <w:tcW w:w="3570" w:type="dxa"/>
          </w:tcPr>
          <w:p w14:paraId="3995602F" w14:textId="77777777" w:rsidR="00B31590" w:rsidRPr="00AB1A0A" w:rsidRDefault="00B31590" w:rsidP="005612D5">
            <w:pPr>
              <w:pStyle w:val="TAH"/>
              <w:rPr>
                <w:rFonts w:eastAsia="Yu Mincho"/>
                <w:lang w:val="en-GB"/>
              </w:rPr>
            </w:pPr>
            <w:r w:rsidRPr="00AB1A0A">
              <w:rPr>
                <w:rFonts w:eastAsia="Yu Mincho"/>
                <w:lang w:val="en-GB"/>
              </w:rPr>
              <w:t>Source RAT</w:t>
            </w:r>
          </w:p>
        </w:tc>
        <w:tc>
          <w:tcPr>
            <w:tcW w:w="3570" w:type="dxa"/>
          </w:tcPr>
          <w:p w14:paraId="3297C883" w14:textId="77777777" w:rsidR="00B31590" w:rsidRPr="00AB1A0A" w:rsidRDefault="00B31590" w:rsidP="005612D5">
            <w:pPr>
              <w:pStyle w:val="TAH"/>
              <w:rPr>
                <w:rFonts w:eastAsia="Yu Mincho"/>
                <w:lang w:val="en-GB"/>
              </w:rPr>
            </w:pPr>
            <w:r w:rsidRPr="00AB1A0A">
              <w:rPr>
                <w:rFonts w:eastAsia="Yu Mincho"/>
                <w:lang w:val="en-GB"/>
              </w:rPr>
              <w:t>NR capabilities</w:t>
            </w:r>
          </w:p>
        </w:tc>
        <w:tc>
          <w:tcPr>
            <w:tcW w:w="3570" w:type="dxa"/>
          </w:tcPr>
          <w:p w14:paraId="03F4107A" w14:textId="77777777" w:rsidR="00B31590" w:rsidRPr="00AB1A0A" w:rsidRDefault="00B31590" w:rsidP="005612D5">
            <w:pPr>
              <w:pStyle w:val="TAH"/>
              <w:rPr>
                <w:rFonts w:eastAsia="Yu Mincho"/>
                <w:lang w:val="en-GB"/>
              </w:rPr>
            </w:pPr>
            <w:r w:rsidRPr="00AB1A0A">
              <w:rPr>
                <w:rFonts w:eastAsia="Yu Mincho"/>
                <w:lang w:val="en-GB"/>
              </w:rPr>
              <w:t>E-UTRA capabilities</w:t>
            </w:r>
          </w:p>
        </w:tc>
        <w:tc>
          <w:tcPr>
            <w:tcW w:w="3571" w:type="dxa"/>
          </w:tcPr>
          <w:p w14:paraId="4528C55A" w14:textId="77777777" w:rsidR="00B31590" w:rsidRPr="00AB1A0A" w:rsidRDefault="00B31590" w:rsidP="005612D5">
            <w:pPr>
              <w:pStyle w:val="TAH"/>
              <w:rPr>
                <w:rFonts w:eastAsia="Yu Mincho"/>
                <w:lang w:val="en-GB"/>
              </w:rPr>
            </w:pPr>
            <w:r w:rsidRPr="00AB1A0A">
              <w:rPr>
                <w:rFonts w:eastAsia="Yu Mincho"/>
                <w:lang w:val="en-GB"/>
              </w:rPr>
              <w:t>MR-DC capabilities</w:t>
            </w:r>
          </w:p>
        </w:tc>
      </w:tr>
      <w:tr w:rsidR="00B31590" w:rsidRPr="00AB1A0A" w14:paraId="2A6B01C2" w14:textId="77777777" w:rsidTr="005612D5">
        <w:tc>
          <w:tcPr>
            <w:tcW w:w="3570" w:type="dxa"/>
          </w:tcPr>
          <w:p w14:paraId="3EDE9973" w14:textId="77777777" w:rsidR="00B31590" w:rsidRPr="00AB1A0A" w:rsidRDefault="00B31590" w:rsidP="005612D5">
            <w:pPr>
              <w:pStyle w:val="TAL"/>
              <w:rPr>
                <w:rFonts w:eastAsia="Yu Mincho"/>
                <w:lang w:val="en-GB"/>
              </w:rPr>
            </w:pPr>
            <w:r w:rsidRPr="00AB1A0A">
              <w:rPr>
                <w:rFonts w:eastAsia="Yu Mincho"/>
                <w:lang w:val="en-GB"/>
              </w:rPr>
              <w:t>E-UTRA</w:t>
            </w:r>
          </w:p>
        </w:tc>
        <w:tc>
          <w:tcPr>
            <w:tcW w:w="3570" w:type="dxa"/>
          </w:tcPr>
          <w:p w14:paraId="7CB1A525" w14:textId="77777777" w:rsidR="00B31590" w:rsidRPr="00AB1A0A" w:rsidRDefault="00B31590" w:rsidP="005612D5">
            <w:pPr>
              <w:pStyle w:val="TAL"/>
              <w:rPr>
                <w:rFonts w:eastAsia="Yu Mincho"/>
                <w:lang w:val="en-GB"/>
              </w:rPr>
            </w:pPr>
            <w:r w:rsidRPr="00AB1A0A">
              <w:rPr>
                <w:rFonts w:eastAsia="Yu Mincho"/>
                <w:lang w:val="en-GB"/>
              </w:rPr>
              <w:t>Included</w:t>
            </w:r>
          </w:p>
        </w:tc>
        <w:tc>
          <w:tcPr>
            <w:tcW w:w="3570" w:type="dxa"/>
          </w:tcPr>
          <w:p w14:paraId="46196A83" w14:textId="77777777" w:rsidR="00B31590" w:rsidRPr="00AB1A0A" w:rsidRDefault="00B31590" w:rsidP="005612D5">
            <w:pPr>
              <w:pStyle w:val="TAL"/>
              <w:rPr>
                <w:rFonts w:eastAsia="Yu Mincho"/>
                <w:lang w:val="en-GB"/>
              </w:rPr>
            </w:pPr>
            <w:r w:rsidRPr="00AB1A0A">
              <w:rPr>
                <w:rFonts w:eastAsia="Yu Mincho"/>
                <w:lang w:val="en-GB"/>
              </w:rPr>
              <w:t>Not included</w:t>
            </w:r>
          </w:p>
        </w:tc>
        <w:tc>
          <w:tcPr>
            <w:tcW w:w="3571" w:type="dxa"/>
          </w:tcPr>
          <w:p w14:paraId="5817F6FC" w14:textId="77777777" w:rsidR="00B31590" w:rsidRPr="00AB1A0A" w:rsidRDefault="00B31590" w:rsidP="005612D5">
            <w:pPr>
              <w:pStyle w:val="TAL"/>
              <w:rPr>
                <w:rFonts w:eastAsia="Yu Mincho"/>
                <w:lang w:val="en-GB"/>
              </w:rPr>
            </w:pPr>
            <w:r w:rsidRPr="00AB1A0A">
              <w:rPr>
                <w:rFonts w:eastAsia="Yu Mincho"/>
                <w:lang w:val="en-GB"/>
              </w:rPr>
              <w:t>Included</w:t>
            </w:r>
          </w:p>
        </w:tc>
      </w:tr>
    </w:tbl>
    <w:p w14:paraId="5B291431" w14:textId="5D1EDC42" w:rsidR="001A7E76" w:rsidRDefault="001A7E76" w:rsidP="00C1597C"/>
    <w:p w14:paraId="5B68B101" w14:textId="34CA5388" w:rsidR="00B31590" w:rsidRPr="00B31590" w:rsidRDefault="00B31590" w:rsidP="00B31590">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B31590">
        <w:rPr>
          <w:i/>
        </w:rPr>
        <w:t xml:space="preserve"> OF CHANGE</w:t>
      </w:r>
    </w:p>
    <w:p w14:paraId="03F4A4F3" w14:textId="77777777" w:rsidR="00B31590" w:rsidRPr="00645E3C" w:rsidRDefault="00B31590" w:rsidP="00C1597C"/>
    <w:sectPr w:rsidR="00B31590" w:rsidRPr="00645E3C" w:rsidSect="00F12222">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6B325" w14:textId="77777777" w:rsidR="000B3C21" w:rsidRDefault="000B3C21">
      <w:pPr>
        <w:spacing w:after="0"/>
      </w:pPr>
      <w:r>
        <w:separator/>
      </w:r>
    </w:p>
  </w:endnote>
  <w:endnote w:type="continuationSeparator" w:id="0">
    <w:p w14:paraId="529E83F8" w14:textId="77777777" w:rsidR="000B3C21" w:rsidRDefault="000B3C21">
      <w:pPr>
        <w:spacing w:after="0"/>
      </w:pPr>
      <w:r>
        <w:continuationSeparator/>
      </w:r>
    </w:p>
  </w:endnote>
  <w:endnote w:type="continuationNotice" w:id="1">
    <w:p w14:paraId="0A7B1A31" w14:textId="77777777" w:rsidR="000B3C21" w:rsidRDefault="000B3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097C5F" w:rsidRDefault="00097C5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97C5F" w:rsidRDefault="00097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AE71C" w14:textId="77777777" w:rsidR="000B3C21" w:rsidRDefault="000B3C21">
      <w:pPr>
        <w:spacing w:after="0"/>
      </w:pPr>
      <w:r>
        <w:separator/>
      </w:r>
    </w:p>
  </w:footnote>
  <w:footnote w:type="continuationSeparator" w:id="0">
    <w:p w14:paraId="4BDC17BF" w14:textId="77777777" w:rsidR="000B3C21" w:rsidRDefault="000B3C21">
      <w:pPr>
        <w:spacing w:after="0"/>
      </w:pPr>
      <w:r>
        <w:continuationSeparator/>
      </w:r>
    </w:p>
  </w:footnote>
  <w:footnote w:type="continuationNotice" w:id="1">
    <w:p w14:paraId="5624EF68" w14:textId="77777777" w:rsidR="000B3C21" w:rsidRDefault="000B3C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097C5F" w:rsidRDefault="00097C5F">
    <w:pPr>
      <w:framePr w:h="284" w:hRule="exact" w:wrap="around" w:vAnchor="text" w:hAnchor="margin" w:xAlign="right" w:y="1"/>
      <w:rPr>
        <w:rFonts w:ascii="Arial" w:hAnsi="Arial" w:cs="Arial"/>
        <w:b/>
        <w:sz w:val="18"/>
        <w:szCs w:val="18"/>
      </w:rPr>
    </w:pPr>
  </w:p>
  <w:p w14:paraId="7E4C60FC" w14:textId="77777777" w:rsidR="00097C5F" w:rsidRDefault="00097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097C5F" w:rsidRDefault="00097C5F">
    <w:pPr>
      <w:framePr w:h="284" w:hRule="exact" w:wrap="around" w:vAnchor="text" w:hAnchor="margin" w:y="7"/>
      <w:rPr>
        <w:rFonts w:ascii="Arial" w:hAnsi="Arial" w:cs="Arial"/>
        <w:b/>
        <w:sz w:val="18"/>
        <w:szCs w:val="18"/>
      </w:rPr>
    </w:pPr>
  </w:p>
  <w:p w14:paraId="346C1704" w14:textId="77777777" w:rsidR="00097C5F" w:rsidRDefault="00097C5F">
    <w:pPr>
      <w:pStyle w:val="Header"/>
    </w:pPr>
  </w:p>
  <w:p w14:paraId="31BBBCD6" w14:textId="77777777" w:rsidR="00097C5F" w:rsidRDefault="00097C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972EB0"/>
    <w:multiLevelType w:val="hybridMultilevel"/>
    <w:tmpl w:val="B394AA9C"/>
    <w:lvl w:ilvl="0" w:tplc="D3841520">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F476F"/>
    <w:multiLevelType w:val="hybridMultilevel"/>
    <w:tmpl w:val="66CAD9B2"/>
    <w:lvl w:ilvl="0" w:tplc="8DFA496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3955BC"/>
    <w:multiLevelType w:val="hybridMultilevel"/>
    <w:tmpl w:val="B40CE16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DC088B"/>
    <w:multiLevelType w:val="hybridMultilevel"/>
    <w:tmpl w:val="64988D66"/>
    <w:lvl w:ilvl="0" w:tplc="49CA28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8"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9"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9"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2"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1"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2"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6"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3"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3"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2"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3"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9"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3"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6"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4"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9"/>
  </w:num>
  <w:num w:numId="4">
    <w:abstractNumId w:val="79"/>
  </w:num>
  <w:num w:numId="5">
    <w:abstractNumId w:val="705"/>
  </w:num>
  <w:num w:numId="6">
    <w:abstractNumId w:val="38"/>
  </w:num>
  <w:num w:numId="7">
    <w:abstractNumId w:val="635"/>
  </w:num>
  <w:num w:numId="8">
    <w:abstractNumId w:val="368"/>
  </w:num>
  <w:num w:numId="9">
    <w:abstractNumId w:val="402"/>
  </w:num>
  <w:num w:numId="10">
    <w:abstractNumId w:val="581"/>
  </w:num>
  <w:num w:numId="11">
    <w:abstractNumId w:val="36"/>
  </w:num>
  <w:num w:numId="12">
    <w:abstractNumId w:val="203"/>
  </w:num>
  <w:num w:numId="13">
    <w:abstractNumId w:val="521"/>
  </w:num>
  <w:num w:numId="14">
    <w:abstractNumId w:val="697"/>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3"/>
  </w:num>
  <w:num w:numId="19">
    <w:abstractNumId w:val="429"/>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4"/>
  </w:num>
  <w:num w:numId="28">
    <w:abstractNumId w:val="607"/>
  </w:num>
  <w:num w:numId="29">
    <w:abstractNumId w:val="439"/>
  </w:num>
  <w:num w:numId="30">
    <w:abstractNumId w:val="874"/>
  </w:num>
  <w:num w:numId="31">
    <w:abstractNumId w:val="12"/>
  </w:num>
  <w:num w:numId="32">
    <w:abstractNumId w:val="862"/>
  </w:num>
  <w:num w:numId="33">
    <w:abstractNumId w:val="631"/>
  </w:num>
  <w:num w:numId="34">
    <w:abstractNumId w:val="18"/>
  </w:num>
  <w:num w:numId="35">
    <w:abstractNumId w:val="303"/>
  </w:num>
  <w:num w:numId="36">
    <w:abstractNumId w:val="327"/>
  </w:num>
  <w:num w:numId="37">
    <w:abstractNumId w:val="413"/>
  </w:num>
  <w:num w:numId="38">
    <w:abstractNumId w:val="757"/>
  </w:num>
  <w:num w:numId="39">
    <w:abstractNumId w:val="568"/>
  </w:num>
  <w:num w:numId="40">
    <w:abstractNumId w:val="630"/>
  </w:num>
  <w:num w:numId="41">
    <w:abstractNumId w:val="161"/>
  </w:num>
  <w:num w:numId="42">
    <w:abstractNumId w:val="598"/>
  </w:num>
  <w:num w:numId="43">
    <w:abstractNumId w:val="352"/>
  </w:num>
  <w:num w:numId="44">
    <w:abstractNumId w:val="17"/>
  </w:num>
  <w:num w:numId="45">
    <w:abstractNumId w:val="875"/>
  </w:num>
  <w:num w:numId="46">
    <w:abstractNumId w:val="681"/>
  </w:num>
  <w:num w:numId="47">
    <w:abstractNumId w:val="214"/>
  </w:num>
  <w:num w:numId="48">
    <w:abstractNumId w:val="60"/>
  </w:num>
  <w:num w:numId="49">
    <w:abstractNumId w:val="30"/>
  </w:num>
  <w:num w:numId="50">
    <w:abstractNumId w:val="172"/>
  </w:num>
  <w:num w:numId="51">
    <w:abstractNumId w:val="702"/>
  </w:num>
  <w:num w:numId="52">
    <w:abstractNumId w:val="59"/>
  </w:num>
  <w:num w:numId="53">
    <w:abstractNumId w:val="692"/>
  </w:num>
  <w:num w:numId="54">
    <w:abstractNumId w:val="347"/>
  </w:num>
  <w:num w:numId="55">
    <w:abstractNumId w:val="213"/>
  </w:num>
  <w:num w:numId="56">
    <w:abstractNumId w:val="859"/>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6"/>
  </w:num>
  <w:num w:numId="70">
    <w:abstractNumId w:val="799"/>
  </w:num>
  <w:num w:numId="71">
    <w:abstractNumId w:val="25"/>
  </w:num>
  <w:num w:numId="72">
    <w:abstractNumId w:val="698"/>
  </w:num>
  <w:num w:numId="73">
    <w:abstractNumId w:val="487"/>
  </w:num>
  <w:num w:numId="74">
    <w:abstractNumId w:val="355"/>
  </w:num>
  <w:num w:numId="75">
    <w:abstractNumId w:val="853"/>
  </w:num>
  <w:num w:numId="76">
    <w:abstractNumId w:val="835"/>
  </w:num>
  <w:num w:numId="77">
    <w:abstractNumId w:val="662"/>
  </w:num>
  <w:num w:numId="78">
    <w:abstractNumId w:val="831"/>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8"/>
  </w:num>
  <w:num w:numId="92">
    <w:abstractNumId w:val="642"/>
  </w:num>
  <w:num w:numId="93">
    <w:abstractNumId w:val="400"/>
  </w:num>
  <w:num w:numId="94">
    <w:abstractNumId w:val="78"/>
  </w:num>
  <w:num w:numId="95">
    <w:abstractNumId w:val="609"/>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601"/>
  </w:num>
  <w:num w:numId="99">
    <w:abstractNumId w:val="743"/>
  </w:num>
  <w:num w:numId="100">
    <w:abstractNumId w:val="513"/>
  </w:num>
  <w:num w:numId="101">
    <w:abstractNumId w:val="230"/>
  </w:num>
  <w:num w:numId="102">
    <w:abstractNumId w:val="571"/>
  </w:num>
  <w:num w:numId="103">
    <w:abstractNumId w:val="99"/>
  </w:num>
  <w:num w:numId="104">
    <w:abstractNumId w:val="857"/>
  </w:num>
  <w:num w:numId="105">
    <w:abstractNumId w:val="872"/>
  </w:num>
  <w:num w:numId="106">
    <w:abstractNumId w:val="47"/>
  </w:num>
  <w:num w:numId="107">
    <w:abstractNumId w:val="747"/>
  </w:num>
  <w:num w:numId="108">
    <w:abstractNumId w:val="424"/>
  </w:num>
  <w:num w:numId="109">
    <w:abstractNumId w:val="158"/>
  </w:num>
  <w:num w:numId="110">
    <w:abstractNumId w:val="620"/>
  </w:num>
  <w:num w:numId="111">
    <w:abstractNumId w:val="805"/>
  </w:num>
  <w:num w:numId="112">
    <w:abstractNumId w:val="87"/>
  </w:num>
  <w:num w:numId="113">
    <w:abstractNumId w:val="508"/>
  </w:num>
  <w:num w:numId="114">
    <w:abstractNumId w:val="375"/>
  </w:num>
  <w:num w:numId="115">
    <w:abstractNumId w:val="802"/>
  </w:num>
  <w:num w:numId="116">
    <w:abstractNumId w:val="808"/>
  </w:num>
  <w:num w:numId="117">
    <w:abstractNumId w:val="903"/>
  </w:num>
  <w:num w:numId="118">
    <w:abstractNumId w:val="411"/>
  </w:num>
  <w:num w:numId="119">
    <w:abstractNumId w:val="527"/>
  </w:num>
  <w:num w:numId="120">
    <w:abstractNumId w:val="371"/>
  </w:num>
  <w:num w:numId="121">
    <w:abstractNumId w:val="696"/>
  </w:num>
  <w:num w:numId="122">
    <w:abstractNumId w:val="412"/>
  </w:num>
  <w:num w:numId="123">
    <w:abstractNumId w:val="239"/>
  </w:num>
  <w:num w:numId="124">
    <w:abstractNumId w:val="481"/>
  </w:num>
  <w:num w:numId="125">
    <w:abstractNumId w:val="123"/>
  </w:num>
  <w:num w:numId="126">
    <w:abstractNumId w:val="183"/>
  </w:num>
  <w:num w:numId="127">
    <w:abstractNumId w:val="550"/>
  </w:num>
  <w:num w:numId="128">
    <w:abstractNumId w:val="28"/>
  </w:num>
  <w:num w:numId="129">
    <w:abstractNumId w:val="526"/>
  </w:num>
  <w:num w:numId="130">
    <w:abstractNumId w:val="604"/>
  </w:num>
  <w:num w:numId="131">
    <w:abstractNumId w:val="202"/>
  </w:num>
  <w:num w:numId="132">
    <w:abstractNumId w:val="125"/>
  </w:num>
  <w:num w:numId="133">
    <w:abstractNumId w:val="730"/>
  </w:num>
  <w:num w:numId="134">
    <w:abstractNumId w:val="394"/>
  </w:num>
  <w:num w:numId="135">
    <w:abstractNumId w:val="101"/>
  </w:num>
  <w:num w:numId="136">
    <w:abstractNumId w:val="714"/>
  </w:num>
  <w:num w:numId="137">
    <w:abstractNumId w:val="272"/>
  </w:num>
  <w:num w:numId="138">
    <w:abstractNumId w:val="632"/>
  </w:num>
  <w:num w:numId="139">
    <w:abstractNumId w:val="252"/>
  </w:num>
  <w:num w:numId="140">
    <w:abstractNumId w:val="31"/>
  </w:num>
  <w:num w:numId="141">
    <w:abstractNumId w:val="514"/>
  </w:num>
  <w:num w:numId="142">
    <w:abstractNumId w:val="932"/>
  </w:num>
  <w:num w:numId="143">
    <w:abstractNumId w:val="67"/>
  </w:num>
  <w:num w:numId="144">
    <w:abstractNumId w:val="506"/>
  </w:num>
  <w:num w:numId="145">
    <w:abstractNumId w:val="256"/>
  </w:num>
  <w:num w:numId="146">
    <w:abstractNumId w:val="443"/>
  </w:num>
  <w:num w:numId="147">
    <w:abstractNumId w:val="655"/>
  </w:num>
  <w:num w:numId="148">
    <w:abstractNumId w:val="344"/>
  </w:num>
  <w:num w:numId="149">
    <w:abstractNumId w:val="605"/>
  </w:num>
  <w:num w:numId="150">
    <w:abstractNumId w:val="880"/>
  </w:num>
  <w:num w:numId="151">
    <w:abstractNumId w:val="76"/>
  </w:num>
  <w:num w:numId="152">
    <w:abstractNumId w:val="560"/>
  </w:num>
  <w:num w:numId="153">
    <w:abstractNumId w:val="462"/>
  </w:num>
  <w:num w:numId="154">
    <w:abstractNumId w:val="19"/>
  </w:num>
  <w:num w:numId="155">
    <w:abstractNumId w:val="211"/>
  </w:num>
  <w:num w:numId="156">
    <w:abstractNumId w:val="498"/>
  </w:num>
  <w:num w:numId="157">
    <w:abstractNumId w:val="142"/>
  </w:num>
  <w:num w:numId="158">
    <w:abstractNumId w:val="132"/>
  </w:num>
  <w:num w:numId="159">
    <w:abstractNumId w:val="353"/>
  </w:num>
  <w:num w:numId="160">
    <w:abstractNumId w:val="505"/>
  </w:num>
  <w:num w:numId="161">
    <w:abstractNumId w:val="827"/>
  </w:num>
  <w:num w:numId="162">
    <w:abstractNumId w:val="888"/>
  </w:num>
  <w:num w:numId="163">
    <w:abstractNumId w:val="148"/>
  </w:num>
  <w:num w:numId="164">
    <w:abstractNumId w:val="746"/>
  </w:num>
  <w:num w:numId="165">
    <w:abstractNumId w:val="10"/>
  </w:num>
  <w:num w:numId="166">
    <w:abstractNumId w:val="566"/>
  </w:num>
  <w:num w:numId="167">
    <w:abstractNumId w:val="105"/>
  </w:num>
  <w:num w:numId="168">
    <w:abstractNumId w:val="473"/>
  </w:num>
  <w:num w:numId="169">
    <w:abstractNumId w:val="93"/>
  </w:num>
  <w:num w:numId="170">
    <w:abstractNumId w:val="796"/>
  </w:num>
  <w:num w:numId="171">
    <w:abstractNumId w:val="925"/>
  </w:num>
  <w:num w:numId="172">
    <w:abstractNumId w:val="345"/>
  </w:num>
  <w:num w:numId="173">
    <w:abstractNumId w:val="144"/>
  </w:num>
  <w:num w:numId="174">
    <w:abstractNumId w:val="615"/>
  </w:num>
  <w:num w:numId="175">
    <w:abstractNumId w:val="869"/>
  </w:num>
  <w:num w:numId="176">
    <w:abstractNumId w:val="699"/>
  </w:num>
  <w:num w:numId="177">
    <w:abstractNumId w:val="911"/>
  </w:num>
  <w:num w:numId="178">
    <w:abstractNumId w:val="509"/>
  </w:num>
  <w:num w:numId="179">
    <w:abstractNumId w:val="766"/>
  </w:num>
  <w:num w:numId="180">
    <w:abstractNumId w:val="502"/>
  </w:num>
  <w:num w:numId="181">
    <w:abstractNumId w:val="821"/>
  </w:num>
  <w:num w:numId="182">
    <w:abstractNumId w:val="404"/>
  </w:num>
  <w:num w:numId="183">
    <w:abstractNumId w:val="62"/>
  </w:num>
  <w:num w:numId="184">
    <w:abstractNumId w:val="851"/>
  </w:num>
  <w:num w:numId="185">
    <w:abstractNumId w:val="644"/>
  </w:num>
  <w:num w:numId="186">
    <w:abstractNumId w:val="140"/>
  </w:num>
  <w:num w:numId="187">
    <w:abstractNumId w:val="759"/>
  </w:num>
  <w:num w:numId="188">
    <w:abstractNumId w:val="195"/>
  </w:num>
  <w:num w:numId="189">
    <w:abstractNumId w:val="90"/>
  </w:num>
  <w:num w:numId="190">
    <w:abstractNumId w:val="537"/>
  </w:num>
  <w:num w:numId="191">
    <w:abstractNumId w:val="215"/>
  </w:num>
  <w:num w:numId="192">
    <w:abstractNumId w:val="916"/>
  </w:num>
  <w:num w:numId="193">
    <w:abstractNumId w:val="364"/>
  </w:num>
  <w:num w:numId="194">
    <w:abstractNumId w:val="719"/>
  </w:num>
  <w:num w:numId="195">
    <w:abstractNumId w:val="780"/>
  </w:num>
  <w:num w:numId="196">
    <w:abstractNumId w:val="152"/>
  </w:num>
  <w:num w:numId="197">
    <w:abstractNumId w:val="362"/>
  </w:num>
  <w:num w:numId="198">
    <w:abstractNumId w:val="103"/>
  </w:num>
  <w:num w:numId="199">
    <w:abstractNumId w:val="471"/>
  </w:num>
  <w:num w:numId="200">
    <w:abstractNumId w:val="656"/>
  </w:num>
  <w:num w:numId="201">
    <w:abstractNumId w:val="84"/>
  </w:num>
  <w:num w:numId="202">
    <w:abstractNumId w:val="484"/>
  </w:num>
  <w:num w:numId="203">
    <w:abstractNumId w:val="151"/>
  </w:num>
  <w:num w:numId="204">
    <w:abstractNumId w:val="646"/>
  </w:num>
  <w:num w:numId="205">
    <w:abstractNumId w:val="535"/>
  </w:num>
  <w:num w:numId="206">
    <w:abstractNumId w:val="551"/>
  </w:num>
  <w:num w:numId="207">
    <w:abstractNumId w:val="845"/>
  </w:num>
  <w:num w:numId="208">
    <w:abstractNumId w:val="575"/>
  </w:num>
  <w:num w:numId="209">
    <w:abstractNumId w:val="396"/>
  </w:num>
  <w:num w:numId="210">
    <w:abstractNumId w:val="64"/>
  </w:num>
  <w:num w:numId="211">
    <w:abstractNumId w:val="442"/>
  </w:num>
  <w:num w:numId="212">
    <w:abstractNumId w:val="893"/>
  </w:num>
  <w:num w:numId="213">
    <w:abstractNumId w:val="599"/>
  </w:num>
  <w:num w:numId="214">
    <w:abstractNumId w:val="767"/>
  </w:num>
  <w:num w:numId="215">
    <w:abstractNumId w:val="556"/>
  </w:num>
  <w:num w:numId="216">
    <w:abstractNumId w:val="736"/>
  </w:num>
  <w:num w:numId="217">
    <w:abstractNumId w:val="806"/>
  </w:num>
  <w:num w:numId="218">
    <w:abstractNumId w:val="106"/>
  </w:num>
  <w:num w:numId="219">
    <w:abstractNumId w:val="654"/>
  </w:num>
  <w:num w:numId="220">
    <w:abstractNumId w:val="549"/>
  </w:num>
  <w:num w:numId="221">
    <w:abstractNumId w:val="648"/>
  </w:num>
  <w:num w:numId="222">
    <w:abstractNumId w:val="319"/>
  </w:num>
  <w:num w:numId="223">
    <w:abstractNumId w:val="748"/>
  </w:num>
  <w:num w:numId="224">
    <w:abstractNumId w:val="455"/>
  </w:num>
  <w:num w:numId="225">
    <w:abstractNumId w:val="180"/>
  </w:num>
  <w:num w:numId="226">
    <w:abstractNumId w:val="276"/>
  </w:num>
  <w:num w:numId="227">
    <w:abstractNumId w:val="529"/>
  </w:num>
  <w:num w:numId="228">
    <w:abstractNumId w:val="75"/>
  </w:num>
  <w:num w:numId="229">
    <w:abstractNumId w:val="286"/>
  </w:num>
  <w:num w:numId="230">
    <w:abstractNumId w:val="933"/>
  </w:num>
  <w:num w:numId="231">
    <w:abstractNumId w:val="499"/>
  </w:num>
  <w:num w:numId="232">
    <w:abstractNumId w:val="281"/>
  </w:num>
  <w:num w:numId="233">
    <w:abstractNumId w:val="749"/>
  </w:num>
  <w:num w:numId="234">
    <w:abstractNumId w:val="150"/>
  </w:num>
  <w:num w:numId="235">
    <w:abstractNumId w:val="812"/>
  </w:num>
  <w:num w:numId="236">
    <w:abstractNumId w:val="298"/>
  </w:num>
  <w:num w:numId="237">
    <w:abstractNumId w:val="822"/>
  </w:num>
  <w:num w:numId="238">
    <w:abstractNumId w:val="750"/>
  </w:num>
  <w:num w:numId="239">
    <w:abstractNumId w:val="321"/>
  </w:num>
  <w:num w:numId="240">
    <w:abstractNumId w:val="449"/>
  </w:num>
  <w:num w:numId="241">
    <w:abstractNumId w:val="914"/>
  </w:num>
  <w:num w:numId="242">
    <w:abstractNumId w:val="284"/>
  </w:num>
  <w:num w:numId="243">
    <w:abstractNumId w:val="923"/>
  </w:num>
  <w:num w:numId="244">
    <w:abstractNumId w:val="441"/>
  </w:num>
  <w:num w:numId="245">
    <w:abstractNumId w:val="428"/>
  </w:num>
  <w:num w:numId="246">
    <w:abstractNumId w:val="516"/>
  </w:num>
  <w:num w:numId="247">
    <w:abstractNumId w:val="268"/>
  </w:num>
  <w:num w:numId="248">
    <w:abstractNumId w:val="289"/>
  </w:num>
  <w:num w:numId="249">
    <w:abstractNumId w:val="453"/>
  </w:num>
  <w:num w:numId="250">
    <w:abstractNumId w:val="69"/>
  </w:num>
  <w:num w:numId="251">
    <w:abstractNumId w:val="472"/>
  </w:num>
  <w:num w:numId="252">
    <w:abstractNumId w:val="465"/>
  </w:num>
  <w:num w:numId="253">
    <w:abstractNumId w:val="684"/>
  </w:num>
  <w:num w:numId="254">
    <w:abstractNumId w:val="577"/>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803"/>
  </w:num>
  <w:num w:numId="266">
    <w:abstractNumId w:val="149"/>
  </w:num>
  <w:num w:numId="267">
    <w:abstractNumId w:val="73"/>
  </w:num>
  <w:num w:numId="268">
    <w:abstractNumId w:val="474"/>
  </w:num>
  <w:num w:numId="269">
    <w:abstractNumId w:val="584"/>
  </w:num>
  <w:num w:numId="270">
    <w:abstractNumId w:val="334"/>
  </w:num>
  <w:num w:numId="271">
    <w:abstractNumId w:val="297"/>
  </w:num>
  <w:num w:numId="272">
    <w:abstractNumId w:val="816"/>
  </w:num>
  <w:num w:numId="273">
    <w:abstractNumId w:val="124"/>
  </w:num>
  <w:num w:numId="274">
    <w:abstractNumId w:val="825"/>
  </w:num>
  <w:num w:numId="275">
    <w:abstractNumId w:val="930"/>
  </w:num>
  <w:num w:numId="276">
    <w:abstractNumId w:val="902"/>
  </w:num>
  <w:num w:numId="277">
    <w:abstractNumId w:val="761"/>
  </w:num>
  <w:num w:numId="278">
    <w:abstractNumId w:val="210"/>
  </w:num>
  <w:num w:numId="279">
    <w:abstractNumId w:val="522"/>
  </w:num>
  <w:num w:numId="280">
    <w:abstractNumId w:val="538"/>
  </w:num>
  <w:num w:numId="281">
    <w:abstractNumId w:val="365"/>
  </w:num>
  <w:num w:numId="282">
    <w:abstractNumId w:val="633"/>
  </w:num>
  <w:num w:numId="283">
    <w:abstractNumId w:val="817"/>
  </w:num>
  <w:num w:numId="284">
    <w:abstractNumId w:val="222"/>
  </w:num>
  <w:num w:numId="285">
    <w:abstractNumId w:val="190"/>
  </w:num>
  <w:num w:numId="286">
    <w:abstractNumId w:val="395"/>
  </w:num>
  <w:num w:numId="287">
    <w:abstractNumId w:val="56"/>
  </w:num>
  <w:num w:numId="288">
    <w:abstractNumId w:val="786"/>
  </w:num>
  <w:num w:numId="289">
    <w:abstractNumId w:val="407"/>
  </w:num>
  <w:num w:numId="290">
    <w:abstractNumId w:val="856"/>
  </w:num>
  <w:num w:numId="291">
    <w:abstractNumId w:val="726"/>
  </w:num>
  <w:num w:numId="292">
    <w:abstractNumId w:val="542"/>
  </w:num>
  <w:num w:numId="293">
    <w:abstractNumId w:val="784"/>
  </w:num>
  <w:num w:numId="294">
    <w:abstractNumId w:val="574"/>
  </w:num>
  <w:num w:numId="295">
    <w:abstractNumId w:val="426"/>
  </w:num>
  <w:num w:numId="296">
    <w:abstractNumId w:val="727"/>
  </w:num>
  <w:num w:numId="297">
    <w:abstractNumId w:val="102"/>
  </w:num>
  <w:num w:numId="298">
    <w:abstractNumId w:val="51"/>
  </w:num>
  <w:num w:numId="299">
    <w:abstractNumId w:val="363"/>
  </w:num>
  <w:num w:numId="300">
    <w:abstractNumId w:val="280"/>
  </w:num>
  <w:num w:numId="301">
    <w:abstractNumId w:val="931"/>
  </w:num>
  <w:num w:numId="302">
    <w:abstractNumId w:val="532"/>
  </w:num>
  <w:num w:numId="303">
    <w:abstractNumId w:val="108"/>
  </w:num>
  <w:num w:numId="304">
    <w:abstractNumId w:val="253"/>
  </w:num>
  <w:num w:numId="305">
    <w:abstractNumId w:val="419"/>
  </w:num>
  <w:num w:numId="306">
    <w:abstractNumId w:val="403"/>
  </w:num>
  <w:num w:numId="307">
    <w:abstractNumId w:val="907"/>
  </w:num>
  <w:num w:numId="308">
    <w:abstractNumId w:val="606"/>
  </w:num>
  <w:num w:numId="309">
    <w:abstractNumId w:val="881"/>
  </w:num>
  <w:num w:numId="310">
    <w:abstractNumId w:val="830"/>
  </w:num>
  <w:num w:numId="311">
    <w:abstractNumId w:val="53"/>
  </w:num>
  <w:num w:numId="312">
    <w:abstractNumId w:val="263"/>
  </w:num>
  <w:num w:numId="313">
    <w:abstractNumId w:val="43"/>
  </w:num>
  <w:num w:numId="314">
    <w:abstractNumId w:val="34"/>
  </w:num>
  <w:num w:numId="315">
    <w:abstractNumId w:val="261"/>
  </w:num>
  <w:num w:numId="316">
    <w:abstractNumId w:val="884"/>
  </w:num>
  <w:num w:numId="317">
    <w:abstractNumId w:val="653"/>
  </w:num>
  <w:num w:numId="318">
    <w:abstractNumId w:val="376"/>
  </w:num>
  <w:num w:numId="319">
    <w:abstractNumId w:val="32"/>
  </w:num>
  <w:num w:numId="320">
    <w:abstractNumId w:val="895"/>
  </w:num>
  <w:num w:numId="321">
    <w:abstractNumId w:val="198"/>
  </w:num>
  <w:num w:numId="322">
    <w:abstractNumId w:val="130"/>
  </w:num>
  <w:num w:numId="323">
    <w:abstractNumId w:val="860"/>
  </w:num>
  <w:num w:numId="324">
    <w:abstractNumId w:val="819"/>
  </w:num>
  <w:num w:numId="325">
    <w:abstractNumId w:val="557"/>
  </w:num>
  <w:num w:numId="326">
    <w:abstractNumId w:val="98"/>
  </w:num>
  <w:num w:numId="327">
    <w:abstractNumId w:val="147"/>
  </w:num>
  <w:num w:numId="328">
    <w:abstractNumId w:val="545"/>
  </w:num>
  <w:num w:numId="329">
    <w:abstractNumId w:val="288"/>
  </w:num>
  <w:num w:numId="330">
    <w:abstractNumId w:val="85"/>
  </w:num>
  <w:num w:numId="331">
    <w:abstractNumId w:val="320"/>
  </w:num>
  <w:num w:numId="332">
    <w:abstractNumId w:val="95"/>
  </w:num>
  <w:num w:numId="333">
    <w:abstractNumId w:val="26"/>
  </w:num>
  <w:num w:numId="334">
    <w:abstractNumId w:val="909"/>
  </w:num>
  <w:num w:numId="335">
    <w:abstractNumId w:val="42"/>
  </w:num>
  <w:num w:numId="336">
    <w:abstractNumId w:val="35"/>
  </w:num>
  <w:num w:numId="337">
    <w:abstractNumId w:val="674"/>
  </w:num>
  <w:num w:numId="338">
    <w:abstractNumId w:val="709"/>
  </w:num>
  <w:num w:numId="339">
    <w:abstractNumId w:val="807"/>
  </w:num>
  <w:num w:numId="340">
    <w:abstractNumId w:val="754"/>
  </w:num>
  <w:num w:numId="341">
    <w:abstractNumId w:val="231"/>
  </w:num>
  <w:num w:numId="342">
    <w:abstractNumId w:val="70"/>
  </w:num>
  <w:num w:numId="343">
    <w:abstractNumId w:val="258"/>
  </w:num>
  <w:num w:numId="344">
    <w:abstractNumId w:val="21"/>
  </w:num>
  <w:num w:numId="345">
    <w:abstractNumId w:val="388"/>
  </w:num>
  <w:num w:numId="346">
    <w:abstractNumId w:val="882"/>
  </w:num>
  <w:num w:numId="347">
    <w:abstractNumId w:val="512"/>
  </w:num>
  <w:num w:numId="348">
    <w:abstractNumId w:val="879"/>
  </w:num>
  <w:num w:numId="349">
    <w:abstractNumId w:val="23"/>
  </w:num>
  <w:num w:numId="350">
    <w:abstractNumId w:val="836"/>
  </w:num>
  <w:num w:numId="351">
    <w:abstractNumId w:val="677"/>
  </w:num>
  <w:num w:numId="352">
    <w:abstractNumId w:val="431"/>
  </w:num>
  <w:num w:numId="353">
    <w:abstractNumId w:val="176"/>
  </w:num>
  <w:num w:numId="354">
    <w:abstractNumId w:val="668"/>
  </w:num>
  <w:num w:numId="355">
    <w:abstractNumId w:val="602"/>
  </w:num>
  <w:num w:numId="356">
    <w:abstractNumId w:val="814"/>
  </w:num>
  <w:num w:numId="357">
    <w:abstractNumId w:val="117"/>
  </w:num>
  <w:num w:numId="358">
    <w:abstractNumId w:val="242"/>
  </w:num>
  <w:num w:numId="359">
    <w:abstractNumId w:val="639"/>
  </w:num>
  <w:num w:numId="360">
    <w:abstractNumId w:val="695"/>
  </w:num>
  <w:num w:numId="361">
    <w:abstractNumId w:val="134"/>
  </w:num>
  <w:num w:numId="362">
    <w:abstractNumId w:val="600"/>
  </w:num>
  <w:num w:numId="363">
    <w:abstractNumId w:val="710"/>
  </w:num>
  <w:num w:numId="364">
    <w:abstractNumId w:val="723"/>
  </w:num>
  <w:num w:numId="365">
    <w:abstractNumId w:val="647"/>
  </w:num>
  <w:num w:numId="366">
    <w:abstractNumId w:val="661"/>
  </w:num>
  <w:num w:numId="367">
    <w:abstractNumId w:val="61"/>
  </w:num>
  <w:num w:numId="368">
    <w:abstractNumId w:val="137"/>
  </w:num>
  <w:num w:numId="369">
    <w:abstractNumId w:val="524"/>
  </w:num>
  <w:num w:numId="370">
    <w:abstractNumId w:val="358"/>
  </w:num>
  <w:num w:numId="371">
    <w:abstractNumId w:val="126"/>
  </w:num>
  <w:num w:numId="372">
    <w:abstractNumId w:val="398"/>
  </w:num>
  <w:num w:numId="373">
    <w:abstractNumId w:val="616"/>
  </w:num>
  <w:num w:numId="374">
    <w:abstractNumId w:val="778"/>
  </w:num>
  <w:num w:numId="375">
    <w:abstractNumId w:val="820"/>
  </w:num>
  <w:num w:numId="376">
    <w:abstractNumId w:val="186"/>
  </w:num>
  <w:num w:numId="377">
    <w:abstractNumId w:val="244"/>
  </w:num>
  <w:num w:numId="378">
    <w:abstractNumId w:val="274"/>
  </w:num>
  <w:num w:numId="379">
    <w:abstractNumId w:val="228"/>
  </w:num>
  <w:num w:numId="380">
    <w:abstractNumId w:val="534"/>
  </w:num>
  <w:num w:numId="381">
    <w:abstractNumId w:val="693"/>
  </w:num>
  <w:num w:numId="382">
    <w:abstractNumId w:val="592"/>
  </w:num>
  <w:num w:numId="383">
    <w:abstractNumId w:val="700"/>
  </w:num>
  <w:num w:numId="384">
    <w:abstractNumId w:val="686"/>
  </w:num>
  <w:num w:numId="385">
    <w:abstractNumId w:val="866"/>
  </w:num>
  <w:num w:numId="386">
    <w:abstractNumId w:val="294"/>
  </w:num>
  <w:num w:numId="387">
    <w:abstractNumId w:val="703"/>
  </w:num>
  <w:num w:numId="388">
    <w:abstractNumId w:val="305"/>
  </w:num>
  <w:num w:numId="389">
    <w:abstractNumId w:val="100"/>
  </w:num>
  <w:num w:numId="390">
    <w:abstractNumId w:val="829"/>
  </w:num>
  <w:num w:numId="391">
    <w:abstractNumId w:val="541"/>
  </w:num>
  <w:num w:numId="392">
    <w:abstractNumId w:val="323"/>
  </w:num>
  <w:num w:numId="393">
    <w:abstractNumId w:val="889"/>
  </w:num>
  <w:num w:numId="394">
    <w:abstractNumId w:val="591"/>
  </w:num>
  <w:num w:numId="395">
    <w:abstractNumId w:val="207"/>
  </w:num>
  <w:num w:numId="396">
    <w:abstractNumId w:val="641"/>
  </w:num>
  <w:num w:numId="397">
    <w:abstractNumId w:val="199"/>
  </w:num>
  <w:num w:numId="398">
    <w:abstractNumId w:val="200"/>
  </w:num>
  <w:num w:numId="399">
    <w:abstractNumId w:val="315"/>
  </w:num>
  <w:num w:numId="400">
    <w:abstractNumId w:val="145"/>
  </w:num>
  <w:num w:numId="401">
    <w:abstractNumId w:val="760"/>
  </w:num>
  <w:num w:numId="402">
    <w:abstractNumId w:val="713"/>
  </w:num>
  <w:num w:numId="403">
    <w:abstractNumId w:val="765"/>
  </w:num>
  <w:num w:numId="404">
    <w:abstractNumId w:val="177"/>
  </w:num>
  <w:num w:numId="405">
    <w:abstractNumId w:val="401"/>
  </w:num>
  <w:num w:numId="406">
    <w:abstractNumId w:val="257"/>
  </w:num>
  <w:num w:numId="407">
    <w:abstractNumId w:val="657"/>
  </w:num>
  <w:num w:numId="408">
    <w:abstractNumId w:val="224"/>
  </w:num>
  <w:num w:numId="409">
    <w:abstractNumId w:val="39"/>
  </w:num>
  <w:num w:numId="410">
    <w:abstractNumId w:val="405"/>
  </w:num>
  <w:num w:numId="411">
    <w:abstractNumId w:val="270"/>
  </w:num>
  <w:num w:numId="412">
    <w:abstractNumId w:val="232"/>
  </w:num>
  <w:num w:numId="413">
    <w:abstractNumId w:val="675"/>
  </w:num>
  <w:num w:numId="414">
    <w:abstractNumId w:val="217"/>
  </w:num>
  <w:num w:numId="415">
    <w:abstractNumId w:val="756"/>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5"/>
  </w:num>
  <w:num w:numId="423">
    <w:abstractNumId w:val="890"/>
  </w:num>
  <w:num w:numId="424">
    <w:abstractNumId w:val="563"/>
  </w:num>
  <w:num w:numId="425">
    <w:abstractNumId w:val="322"/>
  </w:num>
  <w:num w:numId="426">
    <w:abstractNumId w:val="567"/>
  </w:num>
  <w:num w:numId="427">
    <w:abstractNumId w:val="409"/>
  </w:num>
  <w:num w:numId="428">
    <w:abstractNumId w:val="477"/>
  </w:num>
  <w:num w:numId="429">
    <w:abstractNumId w:val="97"/>
  </w:num>
  <w:num w:numId="430">
    <w:abstractNumId w:val="116"/>
  </w:num>
  <w:num w:numId="431">
    <w:abstractNumId w:val="314"/>
  </w:num>
  <w:num w:numId="432">
    <w:abstractNumId w:val="687"/>
  </w:num>
  <w:num w:numId="433">
    <w:abstractNumId w:val="157"/>
  </w:num>
  <w:num w:numId="434">
    <w:abstractNumId w:val="452"/>
  </w:num>
  <w:num w:numId="435">
    <w:abstractNumId w:val="204"/>
  </w:num>
  <w:num w:numId="436">
    <w:abstractNumId w:val="80"/>
  </w:num>
  <w:num w:numId="437">
    <w:abstractNumId w:val="153"/>
  </w:num>
  <w:num w:numId="438">
    <w:abstractNumId w:val="613"/>
  </w:num>
  <w:num w:numId="439">
    <w:abstractNumId w:val="876"/>
  </w:num>
  <w:num w:numId="440">
    <w:abstractNumId w:val="173"/>
  </w:num>
  <w:num w:numId="441">
    <w:abstractNumId w:val="624"/>
  </w:num>
  <w:num w:numId="442">
    <w:abstractNumId w:val="13"/>
  </w:num>
  <w:num w:numId="443">
    <w:abstractNumId w:val="564"/>
  </w:num>
  <w:num w:numId="444">
    <w:abstractNumId w:val="386"/>
  </w:num>
  <w:num w:numId="445">
    <w:abstractNumId w:val="48"/>
  </w:num>
  <w:num w:numId="446">
    <w:abstractNumId w:val="758"/>
  </w:num>
  <w:num w:numId="447">
    <w:abstractNumId w:val="77"/>
  </w:num>
  <w:num w:numId="448">
    <w:abstractNumId w:val="164"/>
  </w:num>
  <w:num w:numId="449">
    <w:abstractNumId w:val="342"/>
  </w:num>
  <w:num w:numId="450">
    <w:abstractNumId w:val="11"/>
  </w:num>
  <w:num w:numId="451">
    <w:abstractNumId w:val="170"/>
  </w:num>
  <w:num w:numId="452">
    <w:abstractNumId w:val="451"/>
  </w:num>
  <w:num w:numId="453">
    <w:abstractNumId w:val="865"/>
  </w:num>
  <w:num w:numId="454">
    <w:abstractNumId w:val="798"/>
  </w:num>
  <w:num w:numId="455">
    <w:abstractNumId w:val="367"/>
  </w:num>
  <w:num w:numId="456">
    <w:abstractNumId w:val="82"/>
  </w:num>
  <w:num w:numId="457">
    <w:abstractNumId w:val="459"/>
  </w:num>
  <w:num w:numId="458">
    <w:abstractNumId w:val="430"/>
  </w:num>
  <w:num w:numId="459">
    <w:abstractNumId w:val="458"/>
  </w:num>
  <w:num w:numId="460">
    <w:abstractNumId w:val="279"/>
  </w:num>
  <w:num w:numId="461">
    <w:abstractNumId w:val="238"/>
  </w:num>
  <w:num w:numId="462">
    <w:abstractNumId w:val="704"/>
  </w:num>
  <w:num w:numId="463">
    <w:abstractNumId w:val="861"/>
  </w:num>
  <w:num w:numId="464">
    <w:abstractNumId w:val="109"/>
  </w:num>
  <w:num w:numId="465">
    <w:abstractNumId w:val="46"/>
  </w:num>
  <w:num w:numId="466">
    <w:abstractNumId w:val="81"/>
  </w:num>
  <w:num w:numId="467">
    <w:abstractNumId w:val="649"/>
  </w:num>
  <w:num w:numId="468">
    <w:abstractNumId w:val="500"/>
  </w:num>
  <w:num w:numId="469">
    <w:abstractNumId w:val="163"/>
  </w:num>
  <w:num w:numId="470">
    <w:abstractNumId w:val="265"/>
  </w:num>
  <w:num w:numId="471">
    <w:abstractNumId w:val="249"/>
  </w:num>
  <w:num w:numId="472">
    <w:abstractNumId w:val="374"/>
  </w:num>
  <w:num w:numId="473">
    <w:abstractNumId w:val="896"/>
  </w:num>
  <w:num w:numId="474">
    <w:abstractNumId w:val="737"/>
  </w:num>
  <w:num w:numId="475">
    <w:abstractNumId w:val="841"/>
  </w:num>
  <w:num w:numId="476">
    <w:abstractNumId w:val="894"/>
  </w:num>
  <w:num w:numId="477">
    <w:abstractNumId w:val="706"/>
  </w:num>
  <w:num w:numId="478">
    <w:abstractNumId w:val="209"/>
  </w:num>
  <w:num w:numId="479">
    <w:abstractNumId w:val="898"/>
  </w:num>
  <w:num w:numId="480">
    <w:abstractNumId w:val="310"/>
  </w:num>
  <w:num w:numId="481">
    <w:abstractNumId w:val="408"/>
  </w:num>
  <w:num w:numId="482">
    <w:abstractNumId w:val="486"/>
  </w:num>
  <w:num w:numId="483">
    <w:abstractNumId w:val="308"/>
  </w:num>
  <w:num w:numId="484">
    <w:abstractNumId w:val="182"/>
  </w:num>
  <w:num w:numId="485">
    <w:abstractNumId w:val="645"/>
  </w:num>
  <w:num w:numId="486">
    <w:abstractNumId w:val="181"/>
  </w:num>
  <w:num w:numId="487">
    <w:abstractNumId w:val="337"/>
  </w:num>
  <w:num w:numId="488">
    <w:abstractNumId w:val="466"/>
  </w:num>
  <w:num w:numId="489">
    <w:abstractNumId w:val="870"/>
  </w:num>
  <w:num w:numId="490">
    <w:abstractNumId w:val="779"/>
  </w:num>
  <w:num w:numId="491">
    <w:abstractNumId w:val="271"/>
  </w:num>
  <w:num w:numId="492">
    <w:abstractNumId w:val="300"/>
  </w:num>
  <w:num w:numId="493">
    <w:abstractNumId w:val="562"/>
  </w:num>
  <w:num w:numId="494">
    <w:abstractNumId w:val="626"/>
  </w:num>
  <w:num w:numId="495">
    <w:abstractNumId w:val="637"/>
  </w:num>
  <w:num w:numId="496">
    <w:abstractNumId w:val="324"/>
  </w:num>
  <w:num w:numId="497">
    <w:abstractNumId w:val="49"/>
  </w:num>
  <w:num w:numId="498">
    <w:abstractNumId w:val="341"/>
  </w:num>
  <w:num w:numId="499">
    <w:abstractNumId w:val="273"/>
  </w:num>
  <w:num w:numId="500">
    <w:abstractNumId w:val="205"/>
  </w:num>
  <w:num w:numId="501">
    <w:abstractNumId w:val="818"/>
  </w:num>
  <w:num w:numId="502">
    <w:abstractNumId w:val="489"/>
  </w:num>
  <w:num w:numId="503">
    <w:abstractNumId w:val="332"/>
  </w:num>
  <w:num w:numId="504">
    <w:abstractNumId w:val="136"/>
  </w:num>
  <w:num w:numId="505">
    <w:abstractNumId w:val="114"/>
  </w:num>
  <w:num w:numId="506">
    <w:abstractNumId w:val="924"/>
  </w:num>
  <w:num w:numId="507">
    <w:abstractNumId w:val="670"/>
  </w:num>
  <w:num w:numId="508">
    <w:abstractNumId w:val="777"/>
  </w:num>
  <w:num w:numId="509">
    <w:abstractNumId w:val="813"/>
  </w:num>
  <w:num w:numId="510">
    <w:abstractNumId w:val="335"/>
  </w:num>
  <w:num w:numId="511">
    <w:abstractNumId w:val="688"/>
  </w:num>
  <w:num w:numId="512">
    <w:abstractNumId w:val="745"/>
  </w:num>
  <w:num w:numId="513">
    <w:abstractNumId w:val="372"/>
  </w:num>
  <w:num w:numId="514">
    <w:abstractNumId w:val="752"/>
  </w:num>
  <w:num w:numId="515">
    <w:abstractNumId w:val="834"/>
  </w:num>
  <w:num w:numId="516">
    <w:abstractNumId w:val="904"/>
  </w:num>
  <w:num w:numId="517">
    <w:abstractNumId w:val="552"/>
  </w:num>
  <w:num w:numId="518">
    <w:abstractNumId w:val="672"/>
  </w:num>
  <w:num w:numId="519">
    <w:abstractNumId w:val="440"/>
  </w:num>
  <w:num w:numId="520">
    <w:abstractNumId w:val="197"/>
  </w:num>
  <w:num w:numId="521">
    <w:abstractNumId w:val="582"/>
  </w:num>
  <w:num w:numId="522">
    <w:abstractNumId w:val="742"/>
  </w:num>
  <w:num w:numId="523">
    <w:abstractNumId w:val="815"/>
  </w:num>
  <w:num w:numId="524">
    <w:abstractNumId w:val="380"/>
  </w:num>
  <w:num w:numId="525">
    <w:abstractNumId w:val="595"/>
  </w:num>
  <w:num w:numId="526">
    <w:abstractNumId w:val="410"/>
  </w:num>
  <w:num w:numId="527">
    <w:abstractNumId w:val="287"/>
  </w:num>
  <w:num w:numId="528">
    <w:abstractNumId w:val="187"/>
  </w:num>
  <w:num w:numId="529">
    <w:abstractNumId w:val="553"/>
  </w:num>
  <w:num w:numId="530">
    <w:abstractNumId w:val="185"/>
  </w:num>
  <w:num w:numId="531">
    <w:abstractNumId w:val="416"/>
  </w:num>
  <w:num w:numId="532">
    <w:abstractNumId w:val="340"/>
  </w:num>
  <w:num w:numId="533">
    <w:abstractNumId w:val="783"/>
  </w:num>
  <w:num w:numId="534">
    <w:abstractNumId w:val="146"/>
  </w:num>
  <w:num w:numId="535">
    <w:abstractNumId w:val="357"/>
  </w:num>
  <w:num w:numId="536">
    <w:abstractNumId w:val="935"/>
  </w:num>
  <w:num w:numId="537">
    <w:abstractNumId w:val="913"/>
  </w:num>
  <w:num w:numId="538">
    <w:abstractNumId w:val="643"/>
  </w:num>
  <w:num w:numId="539">
    <w:abstractNumId w:val="24"/>
  </w:num>
  <w:num w:numId="540">
    <w:abstractNumId w:val="927"/>
  </w:num>
  <w:num w:numId="541">
    <w:abstractNumId w:val="312"/>
  </w:num>
  <w:num w:numId="542">
    <w:abstractNumId w:val="259"/>
  </w:num>
  <w:num w:numId="543">
    <w:abstractNumId w:val="306"/>
  </w:num>
  <w:num w:numId="544">
    <w:abstractNumId w:val="679"/>
  </w:num>
  <w:num w:numId="545">
    <w:abstractNumId w:val="110"/>
  </w:num>
  <w:num w:numId="546">
    <w:abstractNumId w:val="390"/>
  </w:num>
  <w:num w:numId="547">
    <w:abstractNumId w:val="667"/>
  </w:num>
  <w:num w:numId="548">
    <w:abstractNumId w:val="233"/>
  </w:num>
  <w:num w:numId="549">
    <w:abstractNumId w:val="384"/>
  </w:num>
  <w:num w:numId="550">
    <w:abstractNumId w:val="240"/>
  </w:num>
  <w:num w:numId="551">
    <w:abstractNumId w:val="638"/>
  </w:num>
  <w:num w:numId="552">
    <w:abstractNumId w:val="733"/>
  </w:num>
  <w:num w:numId="553">
    <w:abstractNumId w:val="503"/>
  </w:num>
  <w:num w:numId="554">
    <w:abstractNumId w:val="104"/>
  </w:num>
  <w:num w:numId="555">
    <w:abstractNumId w:val="852"/>
  </w:num>
  <w:num w:numId="556">
    <w:abstractNumId w:val="196"/>
  </w:num>
  <w:num w:numId="557">
    <w:abstractNumId w:val="843"/>
  </w:num>
  <w:num w:numId="558">
    <w:abstractNumId w:val="919"/>
  </w:num>
  <w:num w:numId="559">
    <w:abstractNumId w:val="414"/>
  </w:num>
  <w:num w:numId="560">
    <w:abstractNumId w:val="774"/>
  </w:num>
  <w:num w:numId="561">
    <w:abstractNumId w:val="201"/>
  </w:num>
  <w:num w:numId="562">
    <w:abstractNumId w:val="867"/>
  </w:num>
  <w:num w:numId="563">
    <w:abstractNumId w:val="570"/>
  </w:num>
  <w:num w:numId="564">
    <w:abstractNumId w:val="425"/>
  </w:num>
  <w:num w:numId="565">
    <w:abstractNumId w:val="296"/>
  </w:num>
  <w:num w:numId="566">
    <w:abstractNumId w:val="8"/>
  </w:num>
  <w:num w:numId="567">
    <w:abstractNumId w:val="37"/>
  </w:num>
  <w:num w:numId="568">
    <w:abstractNumId w:val="192"/>
  </w:num>
  <w:num w:numId="569">
    <w:abstractNumId w:val="887"/>
  </w:num>
  <w:num w:numId="570">
    <w:abstractNumId w:val="248"/>
  </w:num>
  <w:num w:numId="571">
    <w:abstractNumId w:val="251"/>
  </w:num>
  <w:num w:numId="572">
    <w:abstractNumId w:val="243"/>
  </w:num>
  <w:num w:numId="573">
    <w:abstractNumId w:val="166"/>
  </w:num>
  <w:num w:numId="574">
    <w:abstractNumId w:val="658"/>
  </w:num>
  <w:num w:numId="575">
    <w:abstractNumId w:val="331"/>
  </w:num>
  <w:num w:numId="576">
    <w:abstractNumId w:val="318"/>
  </w:num>
  <w:num w:numId="577">
    <w:abstractNumId w:val="912"/>
  </w:num>
  <w:num w:numId="578">
    <w:abstractNumId w:val="133"/>
  </w:num>
  <w:num w:numId="579">
    <w:abstractNumId w:val="20"/>
  </w:num>
  <w:num w:numId="580">
    <w:abstractNumId w:val="511"/>
  </w:num>
  <w:num w:numId="581">
    <w:abstractNumId w:val="897"/>
  </w:num>
  <w:num w:numId="582">
    <w:abstractNumId w:val="445"/>
  </w:num>
  <w:num w:numId="583">
    <w:abstractNumId w:val="762"/>
  </w:num>
  <w:num w:numId="584">
    <w:abstractNumId w:val="823"/>
  </w:num>
  <w:num w:numId="585">
    <w:abstractNumId w:val="154"/>
  </w:num>
  <w:num w:numId="586">
    <w:abstractNumId w:val="167"/>
  </w:num>
  <w:num w:numId="587">
    <w:abstractNumId w:val="800"/>
  </w:num>
  <w:num w:numId="588">
    <w:abstractNumId w:val="618"/>
  </w:num>
  <w:num w:numId="589">
    <w:abstractNumId w:val="234"/>
  </w:num>
  <w:num w:numId="590">
    <w:abstractNumId w:val="29"/>
  </w:num>
  <w:num w:numId="591">
    <w:abstractNumId w:val="773"/>
  </w:num>
  <w:num w:numId="592">
    <w:abstractNumId w:val="776"/>
  </w:num>
  <w:num w:numId="593">
    <w:abstractNumId w:val="908"/>
  </w:num>
  <w:num w:numId="594">
    <w:abstractNumId w:val="139"/>
  </w:num>
  <w:num w:numId="595">
    <w:abstractNumId w:val="554"/>
  </w:num>
  <w:num w:numId="596">
    <w:abstractNumId w:val="660"/>
  </w:num>
  <w:num w:numId="597">
    <w:abstractNumId w:val="369"/>
  </w:num>
  <w:num w:numId="598">
    <w:abstractNumId w:val="871"/>
  </w:num>
  <w:num w:numId="599">
    <w:abstractNumId w:val="536"/>
  </w:num>
  <w:num w:numId="600">
    <w:abstractNumId w:val="9"/>
  </w:num>
  <w:num w:numId="601">
    <w:abstractNumId w:val="708"/>
  </w:num>
  <w:num w:numId="602">
    <w:abstractNumId w:val="339"/>
  </w:num>
  <w:num w:numId="603">
    <w:abstractNumId w:val="45"/>
  </w:num>
  <w:num w:numId="604">
    <w:abstractNumId w:val="651"/>
  </w:num>
  <w:num w:numId="605">
    <w:abstractNumId w:val="168"/>
  </w:num>
  <w:num w:numId="606">
    <w:abstractNumId w:val="614"/>
  </w:num>
  <w:num w:numId="607">
    <w:abstractNumId w:val="690"/>
  </w:num>
  <w:num w:numId="608">
    <w:abstractNumId w:val="735"/>
  </w:num>
  <w:num w:numId="609">
    <w:abstractNumId w:val="540"/>
  </w:num>
  <w:num w:numId="610">
    <w:abstractNumId w:val="351"/>
  </w:num>
  <w:num w:numId="611">
    <w:abstractNumId w:val="427"/>
  </w:num>
  <w:num w:numId="612">
    <w:abstractNumId w:val="135"/>
  </w:num>
  <w:num w:numId="613">
    <w:abstractNumId w:val="734"/>
  </w:num>
  <w:num w:numId="614">
    <w:abstractNumId w:val="928"/>
  </w:num>
  <w:num w:numId="615">
    <w:abstractNumId w:val="621"/>
  </w:num>
  <w:num w:numId="616">
    <w:abstractNumId w:val="585"/>
  </w:num>
  <w:num w:numId="617">
    <w:abstractNumId w:val="619"/>
  </w:num>
  <w:num w:numId="618">
    <w:abstractNumId w:val="191"/>
  </w:num>
  <w:num w:numId="619">
    <w:abstractNumId w:val="915"/>
  </w:num>
  <w:num w:numId="620">
    <w:abstractNumId w:val="652"/>
  </w:num>
  <w:num w:numId="621">
    <w:abstractNumId w:val="539"/>
  </w:num>
  <w:num w:numId="622">
    <w:abstractNumId w:val="282"/>
  </w:num>
  <w:num w:numId="623">
    <w:abstractNumId w:val="722"/>
  </w:num>
  <w:num w:numId="624">
    <w:abstractNumId w:val="544"/>
  </w:num>
  <w:num w:numId="625">
    <w:abstractNumId w:val="728"/>
  </w:num>
  <w:num w:numId="626">
    <w:abstractNumId w:val="302"/>
  </w:num>
  <w:num w:numId="627">
    <w:abstractNumId w:val="740"/>
  </w:num>
  <w:num w:numId="628">
    <w:abstractNumId w:val="854"/>
  </w:num>
  <w:num w:numId="629">
    <w:abstractNumId w:val="546"/>
  </w:num>
  <w:num w:numId="630">
    <w:abstractNumId w:val="436"/>
  </w:num>
  <w:num w:numId="631">
    <w:abstractNumId w:val="422"/>
  </w:num>
  <w:num w:numId="632">
    <w:abstractNumId w:val="307"/>
  </w:num>
  <w:num w:numId="633">
    <w:abstractNumId w:val="558"/>
  </w:num>
  <w:num w:numId="634">
    <w:abstractNumId w:val="578"/>
  </w:num>
  <w:num w:numId="635">
    <w:abstractNumId w:val="127"/>
  </w:num>
  <w:num w:numId="636">
    <w:abstractNumId w:val="393"/>
  </w:num>
  <w:num w:numId="637">
    <w:abstractNumId w:val="250"/>
  </w:num>
  <w:num w:numId="638">
    <w:abstractNumId w:val="86"/>
  </w:num>
  <w:num w:numId="639">
    <w:abstractNumId w:val="775"/>
  </w:num>
  <w:num w:numId="640">
    <w:abstractNumId w:val="92"/>
  </w:num>
  <w:num w:numId="641">
    <w:abstractNumId w:val="278"/>
  </w:num>
  <w:num w:numId="642">
    <w:abstractNumId w:val="764"/>
  </w:num>
  <w:num w:numId="643">
    <w:abstractNumId w:val="14"/>
  </w:num>
  <w:num w:numId="644">
    <w:abstractNumId w:val="610"/>
  </w:num>
  <w:num w:numId="645">
    <w:abstractNumId w:val="490"/>
  </w:num>
  <w:num w:numId="646">
    <w:abstractNumId w:val="801"/>
  </w:num>
  <w:num w:numId="647">
    <w:abstractNumId w:val="669"/>
  </w:num>
  <w:num w:numId="648">
    <w:abstractNumId w:val="689"/>
  </w:num>
  <w:num w:numId="649">
    <w:abstractNumId w:val="343"/>
  </w:num>
  <w:num w:numId="650">
    <w:abstractNumId w:val="435"/>
  </w:num>
  <w:num w:numId="651">
    <w:abstractNumId w:val="275"/>
  </w:num>
  <w:num w:numId="652">
    <w:abstractNumId w:val="678"/>
  </w:num>
  <w:num w:numId="653">
    <w:abstractNumId w:val="360"/>
  </w:num>
  <w:num w:numId="654">
    <w:abstractNumId w:val="794"/>
  </w:num>
  <w:num w:numId="655">
    <w:abstractNumId w:val="921"/>
  </w:num>
  <w:num w:numId="656">
    <w:abstractNumId w:val="868"/>
  </w:num>
  <w:num w:numId="657">
    <w:abstractNumId w:val="629"/>
  </w:num>
  <w:num w:numId="658">
    <w:abstractNumId w:val="447"/>
  </w:num>
  <w:num w:numId="659">
    <w:abstractNumId w:val="160"/>
  </w:num>
  <w:num w:numId="660">
    <w:abstractNumId w:val="444"/>
  </w:num>
  <w:num w:numId="661">
    <w:abstractNumId w:val="68"/>
  </w:num>
  <w:num w:numId="662">
    <w:abstractNumId w:val="810"/>
  </w:num>
  <w:num w:numId="663">
    <w:abstractNumId w:val="623"/>
  </w:num>
  <w:num w:numId="664">
    <w:abstractNumId w:val="590"/>
  </w:num>
  <w:num w:numId="665">
    <w:abstractNumId w:val="885"/>
  </w:num>
  <w:num w:numId="666">
    <w:abstractNumId w:val="71"/>
  </w:num>
  <w:num w:numId="667">
    <w:abstractNumId w:val="370"/>
  </w:num>
  <w:num w:numId="668">
    <w:abstractNumId w:val="936"/>
  </w:num>
  <w:num w:numId="669">
    <w:abstractNumId w:val="89"/>
  </w:num>
  <w:num w:numId="670">
    <w:abstractNumId w:val="88"/>
  </w:num>
  <w:num w:numId="671">
    <w:abstractNumId w:val="121"/>
  </w:num>
  <w:num w:numId="672">
    <w:abstractNumId w:val="886"/>
  </w:num>
  <w:num w:numId="673">
    <w:abstractNumId w:val="52"/>
  </w:num>
  <w:num w:numId="674">
    <w:abstractNumId w:val="379"/>
  </w:num>
  <w:num w:numId="675">
    <w:abstractNumId w:val="65"/>
  </w:num>
  <w:num w:numId="676">
    <w:abstractNumId w:val="189"/>
  </w:num>
  <w:num w:numId="677">
    <w:abstractNumId w:val="461"/>
  </w:num>
  <w:num w:numId="678">
    <w:abstractNumId w:val="738"/>
  </w:num>
  <w:num w:numId="679">
    <w:abstractNumId w:val="497"/>
  </w:num>
  <w:num w:numId="680">
    <w:abstractNumId w:val="464"/>
  </w:num>
  <w:num w:numId="681">
    <w:abstractNumId w:val="470"/>
  </w:num>
  <w:num w:numId="682">
    <w:abstractNumId w:val="254"/>
  </w:num>
  <w:num w:numId="683">
    <w:abstractNumId w:val="507"/>
  </w:num>
  <w:num w:numId="684">
    <w:abstractNumId w:val="846"/>
  </w:num>
  <w:num w:numId="685">
    <w:abstractNumId w:val="378"/>
  </w:num>
  <w:num w:numId="686">
    <w:abstractNumId w:val="849"/>
  </w:num>
  <w:num w:numId="687">
    <w:abstractNumId w:val="603"/>
  </w:num>
  <w:num w:numId="688">
    <w:abstractNumId w:val="311"/>
  </w:num>
  <w:num w:numId="689">
    <w:abstractNumId w:val="128"/>
  </w:num>
  <w:num w:numId="690">
    <w:abstractNumId w:val="901"/>
  </w:num>
  <w:num w:numId="691">
    <w:abstractNumId w:val="41"/>
  </w:num>
  <w:num w:numId="692">
    <w:abstractNumId w:val="666"/>
  </w:num>
  <w:num w:numId="693">
    <w:abstractNumId w:val="349"/>
  </w:num>
  <w:num w:numId="694">
    <w:abstractNumId w:val="573"/>
  </w:num>
  <w:num w:numId="695">
    <w:abstractNumId w:val="518"/>
  </w:num>
  <w:num w:numId="696">
    <w:abstractNumId w:val="40"/>
  </w:num>
  <w:num w:numId="697">
    <w:abstractNumId w:val="718"/>
  </w:num>
  <w:num w:numId="698">
    <w:abstractNumId w:val="891"/>
  </w:num>
  <w:num w:numId="699">
    <w:abstractNumId w:val="593"/>
  </w:num>
  <w:num w:numId="700">
    <w:abstractNumId w:val="771"/>
  </w:num>
  <w:num w:numId="701">
    <w:abstractNumId w:val="877"/>
  </w:num>
  <w:num w:numId="702">
    <w:abstractNumId w:val="548"/>
  </w:num>
  <w:num w:numId="703">
    <w:abstractNumId w:val="432"/>
  </w:num>
  <w:num w:numId="704">
    <w:abstractNumId w:val="926"/>
  </w:num>
  <w:num w:numId="705">
    <w:abstractNumId w:val="420"/>
  </w:num>
  <w:num w:numId="706">
    <w:abstractNumId w:val="115"/>
  </w:num>
  <w:num w:numId="707">
    <w:abstractNumId w:val="531"/>
  </w:num>
  <w:num w:numId="708">
    <w:abstractNumId w:val="510"/>
  </w:num>
  <w:num w:numId="709">
    <w:abstractNumId w:val="316"/>
  </w:num>
  <w:num w:numId="710">
    <w:abstractNumId w:val="58"/>
  </w:num>
  <w:num w:numId="711">
    <w:abstractNumId w:val="292"/>
  </w:num>
  <w:num w:numId="712">
    <w:abstractNumId w:val="826"/>
  </w:num>
  <w:num w:numId="713">
    <w:abstractNumId w:val="141"/>
  </w:num>
  <w:num w:numId="714">
    <w:abstractNumId w:val="906"/>
  </w:num>
  <w:num w:numId="715">
    <w:abstractNumId w:val="634"/>
  </w:num>
  <w:num w:numId="716">
    <w:abstractNumId w:val="559"/>
  </w:num>
  <w:num w:numId="717">
    <w:abstractNumId w:val="663"/>
  </w:num>
  <w:num w:numId="718">
    <w:abstractNumId w:val="617"/>
  </w:num>
  <w:num w:numId="719">
    <w:abstractNumId w:val="917"/>
  </w:num>
  <w:num w:numId="720">
    <w:abstractNumId w:val="291"/>
  </w:num>
  <w:num w:numId="721">
    <w:abstractNumId w:val="847"/>
  </w:num>
  <w:num w:numId="722">
    <w:abstractNumId w:val="715"/>
  </w:num>
  <w:num w:numId="723">
    <w:abstractNumId w:val="586"/>
  </w:num>
  <w:num w:numId="724">
    <w:abstractNumId w:val="863"/>
  </w:num>
  <w:num w:numId="725">
    <w:abstractNumId w:val="16"/>
  </w:num>
  <w:num w:numId="726">
    <w:abstractNumId w:val="283"/>
  </w:num>
  <w:num w:numId="727">
    <w:abstractNumId w:val="694"/>
  </w:num>
  <w:num w:numId="728">
    <w:abstractNumId w:val="94"/>
  </w:num>
  <w:num w:numId="729">
    <w:abstractNumId w:val="494"/>
  </w:num>
  <w:num w:numId="730">
    <w:abstractNumId w:val="650"/>
  </w:num>
  <w:num w:numId="731">
    <w:abstractNumId w:val="809"/>
  </w:num>
  <w:num w:numId="732">
    <w:abstractNumId w:val="665"/>
  </w:num>
  <w:num w:numId="733">
    <w:abstractNumId w:val="659"/>
  </w:num>
  <w:num w:numId="734">
    <w:abstractNumId w:val="569"/>
  </w:num>
  <w:num w:numId="735">
    <w:abstractNumId w:val="219"/>
  </w:num>
  <w:num w:numId="736">
    <w:abstractNumId w:val="118"/>
  </w:num>
  <w:num w:numId="737">
    <w:abstractNumId w:val="235"/>
  </w:num>
  <w:num w:numId="738">
    <w:abstractNumId w:val="285"/>
  </w:num>
  <w:num w:numId="739">
    <w:abstractNumId w:val="627"/>
  </w:num>
  <w:num w:numId="740">
    <w:abstractNumId w:val="589"/>
  </w:num>
  <w:num w:numId="741">
    <w:abstractNumId w:val="628"/>
  </w:num>
  <w:num w:numId="742">
    <w:abstractNumId w:val="811"/>
  </w:num>
  <w:num w:numId="743">
    <w:abstractNumId w:val="113"/>
  </w:num>
  <w:num w:numId="744">
    <w:abstractNumId w:val="22"/>
  </w:num>
  <w:num w:numId="745">
    <w:abstractNumId w:val="716"/>
  </w:num>
  <w:num w:numId="746">
    <w:abstractNumId w:val="421"/>
  </w:num>
  <w:num w:numId="747">
    <w:abstractNumId w:val="515"/>
  </w:num>
  <w:num w:numId="748">
    <w:abstractNumId w:val="218"/>
  </w:num>
  <w:num w:numId="749">
    <w:abstractNumId w:val="229"/>
  </w:num>
  <w:num w:numId="750">
    <w:abstractNumId w:val="712"/>
  </w:num>
  <w:num w:numId="751">
    <w:abstractNumId w:val="143"/>
  </w:num>
  <w:num w:numId="752">
    <w:abstractNumId w:val="333"/>
  </w:num>
  <w:num w:numId="753">
    <w:abstractNumId w:val="361"/>
  </w:num>
  <w:num w:numId="754">
    <w:abstractNumId w:val="491"/>
  </w:num>
  <w:num w:numId="755">
    <w:abstractNumId w:val="476"/>
  </w:num>
  <w:num w:numId="756">
    <w:abstractNumId w:val="721"/>
  </w:num>
  <w:num w:numId="757">
    <w:abstractNumId w:val="91"/>
  </w:num>
  <w:num w:numId="758">
    <w:abstractNumId w:val="731"/>
  </w:num>
  <w:num w:numId="759">
    <w:abstractNumId w:val="221"/>
  </w:num>
  <w:num w:numId="760">
    <w:abstractNumId w:val="504"/>
  </w:num>
  <w:num w:numId="761">
    <w:abstractNumId w:val="391"/>
  </w:num>
  <w:num w:numId="762">
    <w:abstractNumId w:val="366"/>
  </w:num>
  <w:num w:numId="763">
    <w:abstractNumId w:val="269"/>
  </w:num>
  <w:num w:numId="764">
    <w:abstractNumId w:val="787"/>
  </w:num>
  <w:num w:numId="765">
    <w:abstractNumId w:val="463"/>
  </w:num>
  <w:num w:numId="766">
    <w:abstractNumId w:val="910"/>
  </w:num>
  <w:num w:numId="767">
    <w:abstractNumId w:val="301"/>
  </w:num>
  <w:num w:numId="768">
    <w:abstractNumId w:val="346"/>
  </w:num>
  <w:num w:numId="769">
    <w:abstractNumId w:val="227"/>
  </w:num>
  <w:num w:numId="770">
    <w:abstractNumId w:val="448"/>
  </w:num>
  <w:num w:numId="771">
    <w:abstractNumId w:val="359"/>
  </w:num>
  <w:num w:numId="772">
    <w:abstractNumId w:val="237"/>
  </w:num>
  <w:num w:numId="773">
    <w:abstractNumId w:val="528"/>
  </w:num>
  <w:num w:numId="774">
    <w:abstractNumId w:val="899"/>
  </w:num>
  <w:num w:numId="775">
    <w:abstractNumId w:val="892"/>
  </w:num>
  <w:num w:numId="776">
    <w:abstractNumId w:val="50"/>
  </w:num>
  <w:num w:numId="777">
    <w:abstractNumId w:val="488"/>
  </w:num>
  <w:num w:numId="778">
    <w:abstractNumId w:val="330"/>
  </w:num>
  <w:num w:numId="779">
    <w:abstractNumId w:val="739"/>
  </w:num>
  <w:num w:numId="780">
    <w:abstractNumId w:val="555"/>
  </w:num>
  <w:num w:numId="781">
    <w:abstractNumId w:val="350"/>
  </w:num>
  <w:num w:numId="782">
    <w:abstractNumId w:val="611"/>
  </w:num>
  <w:num w:numId="783">
    <w:abstractNumId w:val="707"/>
  </w:num>
  <w:num w:numId="784">
    <w:abstractNumId w:val="790"/>
  </w:num>
  <w:num w:numId="785">
    <w:abstractNumId w:val="840"/>
  </w:num>
  <w:num w:numId="786">
    <w:abstractNumId w:val="475"/>
  </w:num>
  <w:num w:numId="787">
    <w:abstractNumId w:val="934"/>
  </w:num>
  <w:num w:numId="788">
    <w:abstractNumId w:val="418"/>
  </w:num>
  <w:num w:numId="789">
    <w:abstractNumId w:val="120"/>
  </w:num>
  <w:num w:numId="790">
    <w:abstractNumId w:val="795"/>
  </w:num>
  <w:num w:numId="791">
    <w:abstractNumId w:val="328"/>
  </w:num>
  <w:num w:numId="792">
    <w:abstractNumId w:val="446"/>
  </w:num>
  <w:num w:numId="793">
    <w:abstractNumId w:val="844"/>
  </w:num>
  <w:num w:numId="794">
    <w:abstractNumId w:val="415"/>
  </w:num>
  <w:num w:numId="795">
    <w:abstractNumId w:val="533"/>
  </w:num>
  <w:num w:numId="796">
    <w:abstractNumId w:val="495"/>
  </w:num>
  <w:num w:numId="797">
    <w:abstractNumId w:val="782"/>
  </w:num>
  <w:num w:numId="798">
    <w:abstractNumId w:val="179"/>
  </w:num>
  <w:num w:numId="799">
    <w:abstractNumId w:val="717"/>
  </w:num>
  <w:num w:numId="800">
    <w:abstractNumId w:val="184"/>
  </w:num>
  <w:num w:numId="801">
    <w:abstractNumId w:val="290"/>
  </w:num>
  <w:num w:numId="802">
    <w:abstractNumId w:val="336"/>
  </w:num>
  <w:num w:numId="803">
    <w:abstractNumId w:val="873"/>
  </w:num>
  <w:num w:numId="804">
    <w:abstractNumId w:val="119"/>
  </w:num>
  <w:num w:numId="805">
    <w:abstractNumId w:val="839"/>
  </w:num>
  <w:num w:numId="806">
    <w:abstractNumId w:val="74"/>
  </w:num>
  <w:num w:numId="807">
    <w:abstractNumId w:val="608"/>
  </w:num>
  <w:num w:numId="808">
    <w:abstractNumId w:val="129"/>
  </w:num>
  <w:num w:numId="809">
    <w:abstractNumId w:val="162"/>
  </w:num>
  <w:num w:numId="810">
    <w:abstractNumId w:val="682"/>
  </w:num>
  <w:num w:numId="811">
    <w:abstractNumId w:val="392"/>
  </w:num>
  <w:num w:numId="812">
    <w:abstractNumId w:val="640"/>
  </w:num>
  <w:num w:numId="813">
    <w:abstractNumId w:val="57"/>
  </w:num>
  <w:num w:numId="814">
    <w:abstractNumId w:val="434"/>
  </w:num>
  <w:num w:numId="815">
    <w:abstractNumId w:val="583"/>
  </w:num>
  <w:num w:numId="816">
    <w:abstractNumId w:val="437"/>
  </w:num>
  <w:num w:numId="817">
    <w:abstractNumId w:val="247"/>
  </w:num>
  <w:num w:numId="818">
    <w:abstractNumId w:val="858"/>
  </w:num>
  <w:num w:numId="819">
    <w:abstractNumId w:val="596"/>
  </w:num>
  <w:num w:numId="820">
    <w:abstractNumId w:val="755"/>
  </w:num>
  <w:num w:numId="821">
    <w:abstractNumId w:val="264"/>
  </w:num>
  <w:num w:numId="822">
    <w:abstractNumId w:val="131"/>
  </w:num>
  <w:num w:numId="823">
    <w:abstractNumId w:val="530"/>
  </w:num>
  <w:num w:numId="824">
    <w:abstractNumId w:val="482"/>
  </w:num>
  <w:num w:numId="825">
    <w:abstractNumId w:val="804"/>
  </w:num>
  <w:num w:numId="826">
    <w:abstractNumId w:val="572"/>
  </w:num>
  <w:num w:numId="827">
    <w:abstractNumId w:val="313"/>
  </w:num>
  <w:num w:numId="828">
    <w:abstractNumId w:val="673"/>
  </w:num>
  <w:num w:numId="829">
    <w:abstractNumId w:val="519"/>
  </w:num>
  <w:num w:numId="830">
    <w:abstractNumId w:val="828"/>
  </w:num>
  <w:num w:numId="831">
    <w:abstractNumId w:val="383"/>
  </w:num>
  <w:num w:numId="832">
    <w:abstractNumId w:val="561"/>
  </w:num>
  <w:num w:numId="833">
    <w:abstractNumId w:val="781"/>
  </w:num>
  <w:num w:numId="834">
    <w:abstractNumId w:val="683"/>
  </w:num>
  <w:num w:numId="835">
    <w:abstractNumId w:val="751"/>
  </w:num>
  <w:num w:numId="836">
    <w:abstractNumId w:val="485"/>
  </w:num>
  <w:num w:numId="837">
    <w:abstractNumId w:val="753"/>
  </w:num>
  <w:num w:numId="838">
    <w:abstractNumId w:val="329"/>
  </w:num>
  <w:num w:numId="839">
    <w:abstractNumId w:val="791"/>
  </w:num>
  <w:num w:numId="840">
    <w:abstractNumId w:val="878"/>
  </w:num>
  <w:num w:numId="841">
    <w:abstractNumId w:val="236"/>
  </w:num>
  <w:num w:numId="842">
    <w:abstractNumId w:val="188"/>
  </w:num>
  <w:num w:numId="843">
    <w:abstractNumId w:val="496"/>
  </w:num>
  <w:num w:numId="844">
    <w:abstractNumId w:val="15"/>
  </w:num>
  <w:num w:numId="845">
    <w:abstractNumId w:val="354"/>
  </w:num>
  <w:num w:numId="846">
    <w:abstractNumId w:val="732"/>
  </w:num>
  <w:num w:numId="847">
    <w:abstractNumId w:val="625"/>
  </w:num>
  <w:num w:numId="848">
    <w:abstractNumId w:val="905"/>
  </w:num>
  <w:num w:numId="849">
    <w:abstractNumId w:val="356"/>
  </w:num>
  <w:num w:numId="850">
    <w:abstractNumId w:val="848"/>
  </w:num>
  <w:num w:numId="851">
    <w:abstractNumId w:val="317"/>
  </w:num>
  <w:num w:numId="852">
    <w:abstractNumId w:val="597"/>
  </w:num>
  <w:num w:numId="853">
    <w:abstractNumId w:val="612"/>
  </w:num>
  <w:num w:numId="854">
    <w:abstractNumId w:val="423"/>
  </w:num>
  <w:num w:numId="855">
    <w:abstractNumId w:val="793"/>
  </w:num>
  <w:num w:numId="856">
    <w:abstractNumId w:val="72"/>
  </w:num>
  <w:num w:numId="857">
    <w:abstractNumId w:val="929"/>
  </w:num>
  <w:num w:numId="858">
    <w:abstractNumId w:val="397"/>
  </w:num>
  <w:num w:numId="859">
    <w:abstractNumId w:val="842"/>
  </w:num>
  <w:num w:numId="860">
    <w:abstractNumId w:val="406"/>
  </w:num>
  <w:num w:numId="861">
    <w:abstractNumId w:val="171"/>
  </w:num>
  <w:num w:numId="862">
    <w:abstractNumId w:val="837"/>
  </w:num>
  <w:num w:numId="863">
    <w:abstractNumId w:val="382"/>
  </w:num>
  <w:num w:numId="864">
    <w:abstractNumId w:val="580"/>
  </w:num>
  <w:num w:numId="865">
    <w:abstractNumId w:val="622"/>
  </w:num>
  <w:num w:numId="866">
    <w:abstractNumId w:val="111"/>
  </w:num>
  <w:num w:numId="867">
    <w:abstractNumId w:val="293"/>
  </w:num>
  <w:num w:numId="868">
    <w:abstractNumId w:val="208"/>
  </w:num>
  <w:num w:numId="869">
    <w:abstractNumId w:val="838"/>
  </w:num>
  <w:num w:numId="870">
    <w:abstractNumId w:val="824"/>
  </w:num>
  <w:num w:numId="871">
    <w:abstractNumId w:val="468"/>
  </w:num>
  <w:num w:numId="872">
    <w:abstractNumId w:val="797"/>
  </w:num>
  <w:num w:numId="873">
    <w:abstractNumId w:val="309"/>
  </w:num>
  <w:num w:numId="874">
    <w:abstractNumId w:val="165"/>
  </w:num>
  <w:num w:numId="875">
    <w:abstractNumId w:val="883"/>
  </w:num>
  <w:num w:numId="876">
    <w:abstractNumId w:val="711"/>
  </w:num>
  <w:num w:numId="877">
    <w:abstractNumId w:val="175"/>
  </w:num>
  <w:num w:numId="878">
    <w:abstractNumId w:val="326"/>
  </w:num>
  <w:num w:numId="879">
    <w:abstractNumId w:val="450"/>
  </w:num>
  <w:num w:numId="880">
    <w:abstractNumId w:val="680"/>
  </w:num>
  <w:num w:numId="881">
    <w:abstractNumId w:val="417"/>
  </w:num>
  <w:num w:numId="882">
    <w:abstractNumId w:val="266"/>
  </w:num>
  <w:num w:numId="883">
    <w:abstractNumId w:val="918"/>
  </w:num>
  <w:num w:numId="884">
    <w:abstractNumId w:val="850"/>
  </w:num>
  <w:num w:numId="885">
    <w:abstractNumId w:val="169"/>
  </w:num>
  <w:num w:numId="886">
    <w:abstractNumId w:val="792"/>
  </w:num>
  <w:num w:numId="887">
    <w:abstractNumId w:val="565"/>
  </w:num>
  <w:num w:numId="888">
    <w:abstractNumId w:val="277"/>
  </w:num>
  <w:num w:numId="889">
    <w:abstractNumId w:val="255"/>
  </w:num>
  <w:num w:numId="890">
    <w:abstractNumId w:val="691"/>
  </w:num>
  <w:num w:numId="891">
    <w:abstractNumId w:val="260"/>
  </w:num>
  <w:num w:numId="892">
    <w:abstractNumId w:val="547"/>
  </w:num>
  <w:num w:numId="893">
    <w:abstractNumId w:val="664"/>
  </w:num>
  <w:num w:numId="894">
    <w:abstractNumId w:val="772"/>
  </w:num>
  <w:num w:numId="895">
    <w:abstractNumId w:val="671"/>
  </w:num>
  <w:num w:numId="896">
    <w:abstractNumId w:val="636"/>
  </w:num>
  <w:num w:numId="897">
    <w:abstractNumId w:val="112"/>
  </w:num>
  <w:num w:numId="898">
    <w:abstractNumId w:val="741"/>
  </w:num>
  <w:num w:numId="899">
    <w:abstractNumId w:val="438"/>
  </w:num>
  <w:num w:numId="900">
    <w:abstractNumId w:val="295"/>
  </w:num>
  <w:num w:numId="901">
    <w:abstractNumId w:val="241"/>
  </w:num>
  <w:num w:numId="902">
    <w:abstractNumId w:val="483"/>
  </w:num>
  <w:num w:numId="903">
    <w:abstractNumId w:val="206"/>
  </w:num>
  <w:num w:numId="904">
    <w:abstractNumId w:val="66"/>
  </w:num>
  <w:num w:numId="905">
    <w:abstractNumId w:val="676"/>
  </w:num>
  <w:num w:numId="906">
    <w:abstractNumId w:val="387"/>
  </w:num>
  <w:num w:numId="907">
    <w:abstractNumId w:val="138"/>
  </w:num>
  <w:num w:numId="908">
    <w:abstractNumId w:val="725"/>
  </w:num>
  <w:num w:numId="909">
    <w:abstractNumId w:val="832"/>
  </w:num>
  <w:num w:numId="910">
    <w:abstractNumId w:val="63"/>
  </w:num>
  <w:num w:numId="911">
    <w:abstractNumId w:val="900"/>
  </w:num>
  <w:num w:numId="912">
    <w:abstractNumId w:val="729"/>
  </w:num>
  <w:num w:numId="913">
    <w:abstractNumId w:val="579"/>
  </w:num>
  <w:num w:numId="914">
    <w:abstractNumId w:val="433"/>
  </w:num>
  <w:num w:numId="915">
    <w:abstractNumId w:val="768"/>
  </w:num>
  <w:num w:numId="916">
    <w:abstractNumId w:val="479"/>
  </w:num>
  <w:num w:numId="917">
    <w:abstractNumId w:val="122"/>
  </w:num>
  <w:num w:numId="918">
    <w:abstractNumId w:val="96"/>
  </w:num>
  <w:num w:numId="919">
    <w:abstractNumId w:val="701"/>
  </w:num>
  <w:num w:numId="920">
    <w:abstractNumId w:val="55"/>
  </w:num>
  <w:num w:numId="921">
    <w:abstractNumId w:val="304"/>
  </w:num>
  <w:num w:numId="922">
    <w:abstractNumId w:val="220"/>
  </w:num>
  <w:num w:numId="923">
    <w:abstractNumId w:val="864"/>
  </w:num>
  <w:num w:numId="924">
    <w:abstractNumId w:val="576"/>
  </w:num>
  <w:num w:numId="925">
    <w:abstractNumId w:val="245"/>
  </w:num>
  <w:num w:numId="926">
    <w:abstractNumId w:val="325"/>
  </w:num>
  <w:num w:numId="927">
    <w:abstractNumId w:val="226"/>
  </w:num>
  <w:num w:numId="928">
    <w:abstractNumId w:val="789"/>
  </w:num>
  <w:num w:numId="929">
    <w:abstractNumId w:val="724"/>
  </w:num>
  <w:num w:numId="930">
    <w:abstractNumId w:val="525"/>
  </w:num>
  <w:num w:numId="931">
    <w:abstractNumId w:val="460"/>
  </w:num>
  <w:num w:numId="932">
    <w:abstractNumId w:val="389"/>
  </w:num>
  <w:num w:numId="933">
    <w:abstractNumId w:val="107"/>
  </w:num>
  <w:num w:numId="934">
    <w:abstractNumId w:val="685"/>
  </w:num>
  <w:num w:numId="935">
    <w:abstractNumId w:val="159"/>
  </w:num>
  <w:num w:numId="936">
    <w:abstractNumId w:val="83"/>
  </w:num>
  <w:num w:numId="937">
    <w:abstractNumId w:val="720"/>
  </w:num>
  <w:num w:numId="938">
    <w:abstractNumId w:val="517"/>
  </w:num>
  <w:num w:numId="939">
    <w:abstractNumId w:val="588"/>
  </w:num>
  <w:num w:numId="940">
    <w:abstractNumId w:val="338"/>
  </w:num>
  <w:num w:numId="941">
    <w:abstractNumId w:val="493"/>
  </w:num>
  <w:num w:numId="942">
    <w:abstractNumId w:val="501"/>
  </w:num>
  <w:num w:numId="943">
    <w:abstractNumId w:val="54"/>
  </w:num>
  <w:num w:numId="944">
    <w:abstractNumId w:val="267"/>
  </w:num>
  <w:num w:numId="945">
    <w:abstractNumId w:val="744"/>
  </w:num>
  <w:num w:numId="946">
    <w:abstractNumId w:val="457"/>
  </w:num>
  <w:num w:numId="947">
    <w:abstractNumId w:val="543"/>
  </w:num>
  <w:num w:numId="948">
    <w:abstractNumId w:val="587"/>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901"/>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606"/>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C8"/>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C96"/>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088"/>
    <w:rsid w:val="00096367"/>
    <w:rsid w:val="00096601"/>
    <w:rsid w:val="00096AC1"/>
    <w:rsid w:val="00096F06"/>
    <w:rsid w:val="00097024"/>
    <w:rsid w:val="00097470"/>
    <w:rsid w:val="00097892"/>
    <w:rsid w:val="00097C5F"/>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3C21"/>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F69"/>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DC3"/>
    <w:rsid w:val="000E3EAB"/>
    <w:rsid w:val="000E423C"/>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4DD"/>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AB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BE9"/>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283"/>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E78BC"/>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3C4"/>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571"/>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3C0B"/>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3C"/>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BC5"/>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592"/>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4C1"/>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C6E"/>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57B"/>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4E4"/>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30A"/>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3F7E"/>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A53"/>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FF4"/>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181"/>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29"/>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43"/>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0BDB"/>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599"/>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98E"/>
    <w:rsid w:val="00733C0E"/>
    <w:rsid w:val="0073427C"/>
    <w:rsid w:val="00734A5B"/>
    <w:rsid w:val="007352F9"/>
    <w:rsid w:val="007356B7"/>
    <w:rsid w:val="00735710"/>
    <w:rsid w:val="00735799"/>
    <w:rsid w:val="00735A9B"/>
    <w:rsid w:val="00735B64"/>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5"/>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108"/>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AA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C7D47"/>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2BD"/>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3C9"/>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479"/>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FD8"/>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4F"/>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783"/>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1C"/>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6DE"/>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A58"/>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D98"/>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1590"/>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CB8"/>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2B"/>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1BDD"/>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5F9"/>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77"/>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007"/>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674"/>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E3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2F4"/>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3DC"/>
    <w:rsid w:val="00E04910"/>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934"/>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1F0B"/>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BE3"/>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C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222"/>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CE5"/>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748"/>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42DF655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2606F2"/>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EF17C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480357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9164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5NUHHDQN7SK2-1476151046-46468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https://ericsson.sharepoint.com/sites/star/_layouts/15/DocIdRedir.aspx?ID=5NUHHDQN7SK2-1476151046-46468</Url>
      <Description>5NUHHDQN7SK2-1476151046-46468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9875B-5BDE-433C-B7F2-CB342036C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512BF8-5168-48C6-A777-4D4EBF479D70}">
  <ds:schemaRefs>
    <ds:schemaRef ds:uri="http://schemas.microsoft.com/sharepoint/v3/contenttype/forms"/>
  </ds:schemaRefs>
</ds:datastoreItem>
</file>

<file path=customXml/itemProps3.xml><?xml version="1.0" encoding="utf-8"?>
<ds:datastoreItem xmlns:ds="http://schemas.openxmlformats.org/officeDocument/2006/customXml" ds:itemID="{8DDF4265-55CE-4BCE-8212-EE70FB149699}">
  <ds:schemaRefs>
    <ds:schemaRef ds:uri="http://schemas.microsoft.com/sharepoint/events"/>
  </ds:schemaRefs>
</ds:datastoreItem>
</file>

<file path=customXml/itemProps4.xml><?xml version="1.0" encoding="utf-8"?>
<ds:datastoreItem xmlns:ds="http://schemas.openxmlformats.org/officeDocument/2006/customXml" ds:itemID="{BA07BC34-2F89-442F-AB05-CF598FDFAAB9}">
  <ds:schemaRefs>
    <ds:schemaRef ds:uri="Microsoft.SharePoint.Taxonomy.ContentTypeSync"/>
  </ds:schemaRefs>
</ds:datastoreItem>
</file>

<file path=customXml/itemProps5.xml><?xml version="1.0" encoding="utf-8"?>
<ds:datastoreItem xmlns:ds="http://schemas.openxmlformats.org/officeDocument/2006/customXml" ds:itemID="{951AD336-C3E2-4B1D-A543-47F9DBF2D57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B53D72FE-9753-F541-9C50-2C8F1F00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33</TotalTime>
  <Pages>12</Pages>
  <Words>2635</Words>
  <Characters>23681</Characters>
  <Application>Microsoft Office Word</Application>
  <DocSecurity>0</DocSecurity>
  <Lines>197</Lines>
  <Paragraphs>52</Paragraphs>
  <ScaleCrop>false</ScaleCrop>
  <Manager/>
  <Company/>
  <LinksUpToDate>false</LinksUpToDate>
  <CharactersWithSpaces>26264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51</cp:revision>
  <cp:lastPrinted>2017-05-08T10:55:00Z</cp:lastPrinted>
  <dcterms:created xsi:type="dcterms:W3CDTF">2019-03-20T11:09:00Z</dcterms:created>
  <dcterms:modified xsi:type="dcterms:W3CDTF">2019-05-09T12:21:00Z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c996e901-36c6-4a3d-b909-51e492cae5fe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2048">
    <vt:lpwstr>141</vt:lpwstr>
  </property>
  <property fmtid="{D5CDD505-2E9C-101B-9397-08002B2CF9AE}" pid="64" name="AuthorIds_UIVersion_4096">
    <vt:lpwstr>141</vt:lpwstr>
  </property>
  <property fmtid="{D5CDD505-2E9C-101B-9397-08002B2CF9AE}" pid="65" name="AuthorIds_UIVersion_4608">
    <vt:lpwstr>73</vt:lpwstr>
  </property>
</Properties>
</file>